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DB0F4F">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1B25E1">
        <w:rPr>
          <w:b/>
          <w:noProof/>
          <w:sz w:val="24"/>
        </w:rPr>
        <w:t>2435</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B90665">
        <w:rPr>
          <w:b/>
          <w:noProof/>
          <w:sz w:val="24"/>
        </w:rPr>
        <w:tab/>
      </w:r>
      <w:r w:rsidR="00B90665">
        <w:rPr>
          <w:b/>
          <w:noProof/>
          <w:sz w:val="24"/>
        </w:rPr>
        <w:tab/>
      </w:r>
      <w:r w:rsidR="00B90665">
        <w:rPr>
          <w:b/>
          <w:noProof/>
          <w:sz w:val="24"/>
        </w:rPr>
        <w:tab/>
      </w:r>
      <w:r w:rsidR="00B90665">
        <w:rPr>
          <w:b/>
          <w:noProof/>
          <w:sz w:val="24"/>
        </w:rPr>
        <w:tab/>
      </w:r>
      <w:r w:rsidR="00B90665">
        <w:rPr>
          <w:b/>
          <w:noProof/>
          <w:sz w:val="24"/>
        </w:rPr>
        <w:tab/>
      </w:r>
      <w:r w:rsidR="00B90665">
        <w:rPr>
          <w:b/>
          <w:noProof/>
          <w:sz w:val="24"/>
        </w:rPr>
        <w:tab/>
      </w:r>
      <w:r w:rsidR="00B90665">
        <w:rPr>
          <w:b/>
          <w:noProof/>
          <w:sz w:val="24"/>
        </w:rPr>
        <w:tab/>
      </w:r>
      <w:r w:rsidR="00B90665">
        <w:rPr>
          <w:b/>
          <w:noProof/>
          <w:sz w:val="24"/>
        </w:rPr>
        <w:tab/>
      </w:r>
      <w:r w:rsidR="00B90665">
        <w:rPr>
          <w:b/>
          <w:noProof/>
          <w:sz w:val="24"/>
        </w:rPr>
        <w:tab/>
      </w:r>
      <w:r w:rsidR="00B90665">
        <w:rPr>
          <w:b/>
          <w:noProof/>
          <w:sz w:val="24"/>
        </w:rPr>
        <w:tab/>
      </w:r>
      <w:r w:rsidR="00B90665">
        <w:rPr>
          <w:b/>
          <w:noProof/>
          <w:sz w:val="24"/>
        </w:rPr>
        <w:tab/>
      </w:r>
      <w:r w:rsidR="00B90665">
        <w:rPr>
          <w:b/>
          <w:noProof/>
          <w:sz w:val="24"/>
        </w:rPr>
        <w:tab/>
      </w:r>
      <w:r w:rsidR="00B90665">
        <w:rPr>
          <w:b/>
          <w:noProof/>
          <w:sz w:val="24"/>
        </w:rPr>
        <w:tab/>
      </w:r>
      <w:r w:rsidR="00B90665">
        <w:rPr>
          <w:b/>
          <w:noProof/>
          <w:sz w:val="24"/>
        </w:rPr>
        <w:tab/>
      </w:r>
      <w:r w:rsidR="00B90665" w:rsidRPr="00B90665">
        <w:rPr>
          <w:b/>
          <w:i/>
          <w:noProof/>
          <w:sz w:val="21"/>
          <w:szCs w:val="21"/>
        </w:rPr>
        <w:t>Revision of C4-202061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857D1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857D11">
              <w:rPr>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1AD0" w:rsidP="00B11AD0">
            <w:pPr>
              <w:pStyle w:val="CRCoverPage"/>
              <w:spacing w:after="0"/>
              <w:ind w:right="140"/>
              <w:jc w:val="center"/>
              <w:rPr>
                <w:noProof/>
                <w:lang w:eastAsia="zh-CN"/>
              </w:rPr>
            </w:pPr>
            <w:r w:rsidRPr="00B11AD0">
              <w:rPr>
                <w:rFonts w:hint="eastAsia"/>
                <w:b/>
                <w:noProof/>
                <w:sz w:val="28"/>
                <w:lang w:eastAsia="zh-CN"/>
              </w:rPr>
              <w:t>0</w:t>
            </w:r>
            <w:r w:rsidRPr="00B11AD0">
              <w:rPr>
                <w:b/>
                <w:noProof/>
                <w:sz w:val="28"/>
                <w:lang w:eastAsia="zh-CN"/>
              </w:rPr>
              <w:t>313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066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07C5" w:rsidP="001620F7">
            <w:pPr>
              <w:pStyle w:val="CRCoverPage"/>
              <w:spacing w:after="0"/>
              <w:ind w:left="100"/>
              <w:rPr>
                <w:noProof/>
              </w:rPr>
            </w:pPr>
            <w:r>
              <w:rPr>
                <w:noProof/>
              </w:rPr>
              <w:t>M</w:t>
            </w:r>
            <w:r w:rsidRPr="00CE07C5">
              <w:rPr>
                <w:noProof/>
              </w:rPr>
              <w:t>aximum UP resources activation of 2 PDU sessions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BAE">
            <w:pPr>
              <w:pStyle w:val="CRCoverPage"/>
              <w:spacing w:after="0"/>
              <w:ind w:left="100"/>
              <w:rPr>
                <w:noProof/>
              </w:rPr>
            </w:pPr>
            <w:r>
              <w:rPr>
                <w:noProof/>
              </w:rPr>
              <w:t>5G_CIo</w:t>
            </w:r>
            <w:r w:rsidR="00CE07C5">
              <w:rPr>
                <w:noProof/>
              </w:rPr>
              <w:t>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1B25E1">
            <w:pPr>
              <w:pStyle w:val="CRCoverPage"/>
              <w:spacing w:after="0"/>
              <w:ind w:left="100"/>
              <w:rPr>
                <w:noProof/>
              </w:rPr>
            </w:pPr>
            <w:r>
              <w:rPr>
                <w:noProof/>
              </w:rPr>
              <w:t>2020-0</w:t>
            </w:r>
            <w:r w:rsidR="001B25E1">
              <w:rPr>
                <w:noProof/>
              </w:rPr>
              <w:t>4</w:t>
            </w:r>
            <w:r>
              <w:rPr>
                <w:noProof/>
              </w:rPr>
              <w:t>-</w:t>
            </w:r>
            <w:r w:rsidR="00E52A1F">
              <w:rPr>
                <w:noProof/>
              </w:rPr>
              <w:t>2</w:t>
            </w:r>
            <w:r w:rsidR="001B25E1">
              <w:rPr>
                <w:noProof/>
              </w:rPr>
              <w:t>2</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07C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481D" w:rsidRDefault="00CE07C5" w:rsidP="00904F19">
            <w:pPr>
              <w:pStyle w:val="CRCoverPage"/>
              <w:spacing w:after="0"/>
              <w:ind w:left="100"/>
            </w:pPr>
            <w:r>
              <w:t>For NB-</w:t>
            </w:r>
            <w:proofErr w:type="spellStart"/>
            <w:r>
              <w:t>IoT</w:t>
            </w:r>
            <w:proofErr w:type="spellEnd"/>
            <w:r>
              <w:t xml:space="preserve">, the AMF shall ensure that the maximum number of PDU sessions with UP </w:t>
            </w:r>
            <w:proofErr w:type="spellStart"/>
            <w:r>
              <w:t>resoureces</w:t>
            </w:r>
            <w:proofErr w:type="spellEnd"/>
            <w:r>
              <w:t xml:space="preserve"> active is two.</w:t>
            </w:r>
          </w:p>
          <w:p w:rsidR="00CE07C5" w:rsidRDefault="00CE07C5" w:rsidP="00904F19">
            <w:pPr>
              <w:pStyle w:val="CRCoverPage"/>
              <w:spacing w:after="0"/>
              <w:ind w:left="100"/>
            </w:pPr>
          </w:p>
          <w:p w:rsidR="00CE07C5" w:rsidRDefault="00CE07C5" w:rsidP="00904F19">
            <w:pPr>
              <w:pStyle w:val="CRCoverPage"/>
              <w:spacing w:after="0"/>
              <w:ind w:left="100"/>
            </w:pPr>
            <w:r>
              <w:t>In TS 23.502, following requirements shall be supported by the AMF:</w:t>
            </w:r>
          </w:p>
          <w:p w:rsidR="00CE07C5" w:rsidRDefault="00CE07C5" w:rsidP="00904F19">
            <w:pPr>
              <w:pStyle w:val="CRCoverPage"/>
              <w:spacing w:after="0"/>
              <w:ind w:left="100"/>
              <w:rPr>
                <w:lang w:eastAsia="zh-CN"/>
              </w:rPr>
            </w:pPr>
            <w:r>
              <w:rPr>
                <w:rFonts w:hint="eastAsia"/>
                <w:lang w:eastAsia="zh-CN"/>
              </w:rPr>
              <w:t>I</w:t>
            </w:r>
            <w:r>
              <w:rPr>
                <w:lang w:eastAsia="zh-CN"/>
              </w:rPr>
              <w:t>n clause 4.2.10.2:</w:t>
            </w:r>
          </w:p>
          <w:p w:rsidR="00CE07C5" w:rsidRDefault="00CE07C5" w:rsidP="00904F19">
            <w:pPr>
              <w:pStyle w:val="CRCoverPage"/>
              <w:spacing w:after="0"/>
              <w:ind w:left="100"/>
              <w:rPr>
                <w:lang w:eastAsia="zh-CN"/>
              </w:rPr>
            </w:pPr>
          </w:p>
          <w:p w:rsidR="00CE07C5" w:rsidRPr="00CE07C5" w:rsidRDefault="00CE07C5" w:rsidP="00CE07C5">
            <w:pPr>
              <w:pStyle w:val="CRCoverPage"/>
              <w:spacing w:after="0"/>
              <w:ind w:left="100"/>
              <w:rPr>
                <w:i/>
              </w:rPr>
            </w:pPr>
            <w:r w:rsidRPr="00CE07C5">
              <w:rPr>
                <w:i/>
              </w:rPr>
              <w:t>If the RAT type is NB-</w:t>
            </w:r>
            <w:proofErr w:type="spellStart"/>
            <w:r w:rsidRPr="00CE07C5">
              <w:rPr>
                <w:i/>
              </w:rPr>
              <w:t>IoT</w:t>
            </w:r>
            <w:proofErr w:type="spellEnd"/>
            <w:r w:rsidRPr="00CE07C5">
              <w:rPr>
                <w:i/>
              </w:rPr>
              <w:t>, and the UE already has 2 PDU Sessions with active user plane resources, the AMF shall not proceed with the rest of the procedure and instead the AMF shall respond with Namf_Communication_N1N2MessageTransfer Response with appropriate failure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5ADB" w:rsidP="00CE07C5">
            <w:pPr>
              <w:pStyle w:val="CRCoverPage"/>
              <w:spacing w:after="0"/>
              <w:ind w:left="100"/>
              <w:rPr>
                <w:noProof/>
                <w:lang w:eastAsia="zh-CN"/>
              </w:rPr>
            </w:pPr>
            <w:r>
              <w:t>R</w:t>
            </w:r>
            <w:r w:rsidR="00CE07C5">
              <w:t xml:space="preserve">eject the </w:t>
            </w:r>
            <w:r w:rsidR="00CE07C5" w:rsidRPr="00CE07C5">
              <w:t xml:space="preserve">Namf_Communication_N1N2MessageTransfer request </w:t>
            </w:r>
            <w:r w:rsidR="00CE07C5">
              <w:t xml:space="preserve">if the UE already has 2 PDU sessions with </w:t>
            </w:r>
            <w:r w:rsidR="00CE07C5" w:rsidRPr="00CE07C5">
              <w:t>active user plane resources</w:t>
            </w:r>
            <w:r w:rsidR="00CE07C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7C5" w:rsidP="00534A54">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169C">
            <w:pPr>
              <w:pStyle w:val="CRCoverPage"/>
              <w:spacing w:after="0"/>
              <w:ind w:left="100"/>
              <w:rPr>
                <w:noProof/>
                <w:lang w:eastAsia="zh-CN"/>
              </w:rPr>
            </w:pPr>
            <w:r>
              <w:rPr>
                <w:rFonts w:hint="eastAsia"/>
                <w:noProof/>
                <w:lang w:eastAsia="zh-CN"/>
              </w:rPr>
              <w:t>5</w:t>
            </w:r>
            <w:r>
              <w:rPr>
                <w:noProof/>
                <w:lang w:eastAsia="zh-CN"/>
              </w:rPr>
              <w:t>.2.2.3.1.1, 5.2.2.3.1.2, 6.1.3.5.3.1, 6.1.7.3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7169C">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718BE">
            <w:pPr>
              <w:pStyle w:val="CRCoverPage"/>
              <w:spacing w:after="0"/>
              <w:ind w:left="100"/>
              <w:rPr>
                <w:noProof/>
                <w:lang w:eastAsia="zh-CN"/>
              </w:rPr>
            </w:pPr>
            <w:r>
              <w:rPr>
                <w:rFonts w:hint="eastAsia"/>
                <w:noProof/>
                <w:lang w:eastAsia="zh-CN"/>
              </w:rPr>
              <w:t>R</w:t>
            </w:r>
            <w:r>
              <w:rPr>
                <w:noProof/>
                <w:lang w:eastAsia="zh-CN"/>
              </w:rPr>
              <w:t>ev1:</w:t>
            </w:r>
          </w:p>
          <w:p w:rsidR="00A718BE" w:rsidRDefault="00A718BE" w:rsidP="00A718BE">
            <w:pPr>
              <w:pStyle w:val="CRCoverPage"/>
              <w:spacing w:after="0"/>
              <w:ind w:left="100"/>
              <w:rPr>
                <w:lang w:eastAsia="fr-FR"/>
              </w:rPr>
            </w:pPr>
            <w:r>
              <w:rPr>
                <w:noProof/>
                <w:lang w:eastAsia="zh-CN"/>
              </w:rPr>
              <w:t xml:space="preserve">Change application error to </w:t>
            </w:r>
            <w:r>
              <w:rPr>
                <w:lang w:eastAsia="fr-FR"/>
              </w:rPr>
              <w:t>MAX_ACTIVE_SESSIONS_EXCEEDED;</w:t>
            </w:r>
          </w:p>
          <w:p w:rsidR="00A718BE" w:rsidRDefault="00A718BE" w:rsidP="00A718BE">
            <w:pPr>
              <w:pStyle w:val="CRCoverPage"/>
              <w:spacing w:after="0"/>
              <w:ind w:left="100"/>
              <w:rPr>
                <w:noProof/>
                <w:lang w:eastAsia="zh-CN"/>
              </w:rPr>
            </w:pPr>
            <w:r>
              <w:rPr>
                <w:lang w:eastAsia="fr-FR"/>
              </w:rPr>
              <w:t>Change HTTP error to 409.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566D66" w:rsidRPr="003B2883" w:rsidRDefault="00566D66" w:rsidP="00566D66">
      <w:pPr>
        <w:pStyle w:val="6"/>
      </w:pPr>
      <w:bookmarkStart w:id="7" w:name="_Toc34124481"/>
      <w:bookmarkEnd w:id="3"/>
      <w:bookmarkEnd w:id="4"/>
      <w:bookmarkEnd w:id="5"/>
      <w:bookmarkEnd w:id="6"/>
      <w:r w:rsidRPr="003B2883">
        <w:t>5.2.2.3.1.1</w:t>
      </w:r>
      <w:r w:rsidRPr="003B2883">
        <w:tab/>
        <w:t>General</w:t>
      </w:r>
      <w:bookmarkEnd w:id="7"/>
    </w:p>
    <w:p w:rsidR="00566D66" w:rsidRPr="003B2883" w:rsidRDefault="00566D66" w:rsidP="00566D66">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rsidR="00566D66" w:rsidRPr="003B2883" w:rsidRDefault="00566D66" w:rsidP="00566D66">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rsidR="00566D66" w:rsidRPr="003B2883" w:rsidRDefault="00566D66" w:rsidP="00566D66">
      <w:pPr>
        <w:pStyle w:val="B1"/>
      </w:pPr>
      <w:r w:rsidRPr="003B2883">
        <w:t>-</w:t>
      </w:r>
      <w:r w:rsidRPr="003B2883">
        <w:tab/>
        <w:t xml:space="preserve">PDU Session establishment (see </w:t>
      </w:r>
      <w:r>
        <w:t>clause</w:t>
      </w:r>
      <w:r w:rsidRPr="003B2883">
        <w:t xml:space="preserve"> 4.3.2 of</w:t>
      </w:r>
      <w:r>
        <w:t xml:space="preserve"> T</w:t>
      </w:r>
      <w:r w:rsidRPr="003B2883">
        <w:t>S</w:t>
      </w:r>
      <w:r>
        <w:t> </w:t>
      </w:r>
      <w:r w:rsidRPr="003B2883">
        <w:t>23.502</w:t>
      </w:r>
      <w:r>
        <w:t> </w:t>
      </w:r>
      <w:r w:rsidRPr="003B2883">
        <w:t>[3])</w:t>
      </w:r>
    </w:p>
    <w:p w:rsidR="00566D66" w:rsidRPr="003B2883" w:rsidRDefault="00566D66" w:rsidP="00566D66">
      <w:pPr>
        <w:pStyle w:val="B1"/>
      </w:pPr>
      <w:r w:rsidRPr="003B2883">
        <w:t>-</w:t>
      </w:r>
      <w:r w:rsidRPr="003B2883">
        <w:tab/>
        <w:t xml:space="preserve">PDU Session modification (see </w:t>
      </w:r>
      <w:r>
        <w:t>clause</w:t>
      </w:r>
      <w:r w:rsidRPr="003B2883">
        <w:t xml:space="preserve"> 4.3.3 of</w:t>
      </w:r>
      <w:r>
        <w:t xml:space="preserve"> T</w:t>
      </w:r>
      <w:r w:rsidRPr="003B2883">
        <w:t>S</w:t>
      </w:r>
      <w:r>
        <w:t> </w:t>
      </w:r>
      <w:r w:rsidRPr="003B2883">
        <w:t>23.502</w:t>
      </w:r>
      <w:r>
        <w:t> </w:t>
      </w:r>
      <w:r w:rsidRPr="003B2883">
        <w:t>[3])</w:t>
      </w:r>
    </w:p>
    <w:p w:rsidR="00566D66" w:rsidRPr="003B2883" w:rsidRDefault="00566D66" w:rsidP="00566D66">
      <w:pPr>
        <w:pStyle w:val="B1"/>
      </w:pPr>
      <w:r w:rsidRPr="003B2883">
        <w:t>-</w:t>
      </w:r>
      <w:r w:rsidRPr="003B2883">
        <w:tab/>
        <w:t xml:space="preserve">PDU Session release (see </w:t>
      </w:r>
      <w:r>
        <w:t>clause</w:t>
      </w:r>
      <w:r w:rsidRPr="003B2883">
        <w:t xml:space="preserve"> 4.3.4 of</w:t>
      </w:r>
      <w:r>
        <w:t xml:space="preserve"> T</w:t>
      </w:r>
      <w:r w:rsidRPr="003B2883">
        <w:t>S</w:t>
      </w:r>
      <w:r>
        <w:t> </w:t>
      </w:r>
      <w:r w:rsidRPr="003B2883">
        <w:t>23.502</w:t>
      </w:r>
      <w:r>
        <w:t> </w:t>
      </w:r>
      <w:r w:rsidRPr="003B2883">
        <w:t>[3])</w:t>
      </w:r>
    </w:p>
    <w:p w:rsidR="00566D66" w:rsidRPr="003B2883" w:rsidRDefault="00566D66" w:rsidP="00566D66">
      <w:pPr>
        <w:pStyle w:val="B1"/>
      </w:pPr>
      <w:r w:rsidRPr="003B2883">
        <w:t>-</w:t>
      </w:r>
      <w:r w:rsidRPr="003B2883">
        <w:tab/>
        <w:t xml:space="preserve">Session continuity, service continuity and UP path management (see </w:t>
      </w:r>
      <w:r>
        <w:t>clause</w:t>
      </w:r>
      <w:r w:rsidRPr="003B2883">
        <w:t xml:space="preserve"> 4.3.5 of</w:t>
      </w:r>
      <w:r>
        <w:t xml:space="preserve"> T</w:t>
      </w:r>
      <w:r w:rsidRPr="003B2883">
        <w:t>S</w:t>
      </w:r>
      <w:r>
        <w:t> </w:t>
      </w:r>
      <w:r w:rsidRPr="003B2883">
        <w:t>23.502</w:t>
      </w:r>
      <w:r>
        <w:t> </w:t>
      </w:r>
      <w:r w:rsidRPr="003B2883">
        <w:t>[3])</w:t>
      </w:r>
    </w:p>
    <w:p w:rsidR="00566D66" w:rsidRPr="003B2883" w:rsidRDefault="00566D66" w:rsidP="00566D66">
      <w:pPr>
        <w:pStyle w:val="B1"/>
      </w:pPr>
      <w:r w:rsidRPr="003B2883">
        <w:t>-</w:t>
      </w:r>
      <w:r w:rsidRPr="003B2883">
        <w:tab/>
        <w:t xml:space="preserve">Inter NG-RAN node N2 based handover (see </w:t>
      </w:r>
      <w:r>
        <w:t>clause</w:t>
      </w:r>
      <w:r w:rsidRPr="003B2883">
        <w:t xml:space="preserve"> 4.9.1.3 of</w:t>
      </w:r>
      <w:r>
        <w:t xml:space="preserve"> T</w:t>
      </w:r>
      <w:r w:rsidRPr="003B2883">
        <w:t>S</w:t>
      </w:r>
      <w:r>
        <w:t> </w:t>
      </w:r>
      <w:r w:rsidRPr="003B2883">
        <w:t>23.502</w:t>
      </w:r>
      <w:r>
        <w:t> </w:t>
      </w:r>
      <w:r w:rsidRPr="003B2883">
        <w:t>[3])</w:t>
      </w:r>
    </w:p>
    <w:p w:rsidR="00566D66" w:rsidRPr="003B2883" w:rsidRDefault="00566D66" w:rsidP="00566D66">
      <w:pPr>
        <w:pStyle w:val="B1"/>
      </w:pPr>
      <w:r w:rsidRPr="003B2883">
        <w:t>-</w:t>
      </w:r>
      <w:r w:rsidRPr="003B2883">
        <w:tab/>
        <w:t xml:space="preserve">SMS over NAS procedures (see </w:t>
      </w:r>
      <w:r>
        <w:t>clause</w:t>
      </w:r>
      <w:r w:rsidRPr="003B2883">
        <w:t xml:space="preserve"> 4.13.3 of</w:t>
      </w:r>
      <w:r>
        <w:t xml:space="preserve"> T</w:t>
      </w:r>
      <w:r w:rsidRPr="003B2883">
        <w:t>S</w:t>
      </w:r>
      <w:r>
        <w:t> </w:t>
      </w:r>
      <w:r w:rsidRPr="003B2883">
        <w:t>23.502</w:t>
      </w:r>
      <w:r>
        <w:t> </w:t>
      </w:r>
      <w:r w:rsidRPr="003B2883">
        <w:t>[3]</w:t>
      </w:r>
    </w:p>
    <w:p w:rsidR="00566D66" w:rsidRPr="003B2883" w:rsidRDefault="00566D66" w:rsidP="00566D66">
      <w:pPr>
        <w:pStyle w:val="B1"/>
      </w:pPr>
      <w:r w:rsidRPr="003B2883">
        <w:t>-</w:t>
      </w:r>
      <w:r w:rsidRPr="003B2883">
        <w:tab/>
        <w:t xml:space="preserve">UE assisted and UE based positioning procedure (see </w:t>
      </w:r>
      <w:r>
        <w:t>clause</w:t>
      </w:r>
      <w:r w:rsidRPr="003B2883">
        <w:t xml:space="preserve"> 4.13.5.4 of</w:t>
      </w:r>
      <w:r>
        <w:t xml:space="preserve"> T</w:t>
      </w:r>
      <w:r w:rsidRPr="003B2883">
        <w:t>S</w:t>
      </w:r>
      <w:r>
        <w:t> </w:t>
      </w:r>
      <w:r w:rsidRPr="003B2883">
        <w:t>23.502</w:t>
      </w:r>
      <w:r>
        <w:t> </w:t>
      </w:r>
      <w:r w:rsidRPr="003B2883">
        <w:t>[3])</w:t>
      </w:r>
    </w:p>
    <w:p w:rsidR="00566D66" w:rsidRDefault="00566D66" w:rsidP="00566D66">
      <w:pPr>
        <w:pStyle w:val="B1"/>
      </w:pPr>
      <w:r w:rsidRPr="003B2883">
        <w:t>-</w:t>
      </w:r>
      <w:r w:rsidRPr="003B2883">
        <w:tab/>
        <w:t xml:space="preserve">Network assisted positioning procedure (see </w:t>
      </w:r>
      <w:r>
        <w:t>clause</w:t>
      </w:r>
      <w:r w:rsidRPr="003B2883">
        <w:t xml:space="preserve"> 4.13.5.5 of</w:t>
      </w:r>
      <w:r>
        <w:t xml:space="preserve"> T</w:t>
      </w:r>
      <w:r w:rsidRPr="003B2883">
        <w:t>S</w:t>
      </w:r>
      <w:r>
        <w:t> </w:t>
      </w:r>
      <w:r w:rsidRPr="003B2883">
        <w:t>23.502</w:t>
      </w:r>
      <w:r>
        <w:t> </w:t>
      </w:r>
      <w:r w:rsidRPr="003B2883">
        <w:t>[3])</w:t>
      </w:r>
    </w:p>
    <w:p w:rsidR="00566D66" w:rsidRPr="003B2883" w:rsidRDefault="00566D66" w:rsidP="00566D66">
      <w:pPr>
        <w:pStyle w:val="B1"/>
      </w:pPr>
      <w:r>
        <w:t>-</w:t>
      </w:r>
      <w:r>
        <w:tab/>
      </w:r>
      <w:r>
        <w:rPr>
          <w:rFonts w:hint="eastAsia"/>
          <w:lang w:eastAsia="zh-CN"/>
        </w:rPr>
        <w:t xml:space="preserve">LCS Event Report, LCS Cancel Location and LCS Periodic-Triggered Invoke procedures </w:t>
      </w:r>
      <w:r w:rsidRPr="009D5AE0">
        <w:t>(see clause </w:t>
      </w:r>
      <w:r>
        <w:rPr>
          <w:rFonts w:hint="eastAsia"/>
          <w:lang w:eastAsia="zh-CN"/>
        </w:rPr>
        <w:t>6.3</w:t>
      </w:r>
      <w:r w:rsidRPr="009D5AE0">
        <w:t xml:space="preserve"> of 3GPP TS 23.</w:t>
      </w:r>
      <w:r>
        <w:rPr>
          <w:rFonts w:hint="eastAsia"/>
          <w:lang w:eastAsia="zh-CN"/>
        </w:rPr>
        <w:t>273</w:t>
      </w:r>
      <w:r w:rsidRPr="009D5AE0">
        <w:t> [</w:t>
      </w:r>
      <w:r>
        <w:rPr>
          <w:lang w:eastAsia="zh-CN"/>
        </w:rPr>
        <w:t>42</w:t>
      </w:r>
      <w:r w:rsidRPr="009D5AE0">
        <w:t>])</w:t>
      </w:r>
    </w:p>
    <w:p w:rsidR="00566D66" w:rsidRPr="003B2883" w:rsidRDefault="00566D66" w:rsidP="00566D66">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rsidR="00566D66" w:rsidRDefault="00566D66" w:rsidP="00566D66">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rsidR="00566D66" w:rsidRDefault="00566D66" w:rsidP="00566D66">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rsidR="00566D66" w:rsidRDefault="00566D66" w:rsidP="00566D66">
      <w:pPr>
        <w:pStyle w:val="B1"/>
        <w:rPr>
          <w:ins w:id="8" w:author="Huawei" w:date="2020-03-28T11:24:00Z"/>
        </w:rPr>
      </w:pPr>
      <w:r>
        <w:t>-</w:t>
      </w:r>
      <w:r>
        <w:tab/>
      </w:r>
      <w:r w:rsidRPr="00140E21">
        <w:t>System interworking procedures with EPC</w:t>
      </w:r>
      <w:r>
        <w:t xml:space="preserve"> (see clause 4.3 in 3GPP TS 23.501 [2] and clause 4.11 in 3GPP TS </w:t>
      </w:r>
      <w:r w:rsidRPr="003B2883">
        <w:t>23.502</w:t>
      </w:r>
      <w:r>
        <w:t> </w:t>
      </w:r>
      <w:r w:rsidRPr="003B2883">
        <w:t>[3]</w:t>
      </w:r>
      <w:r>
        <w:t>)</w:t>
      </w:r>
    </w:p>
    <w:p w:rsidR="00420D52" w:rsidRPr="00420D52" w:rsidRDefault="00420D52" w:rsidP="00566D66">
      <w:pPr>
        <w:pStyle w:val="B1"/>
      </w:pPr>
      <w:ins w:id="9" w:author="Huawei" w:date="2020-03-28T11:24:00Z">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ins>
    </w:p>
    <w:p w:rsidR="00566D66" w:rsidRPr="003B2883" w:rsidRDefault="00566D66" w:rsidP="00566D66">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rsidR="00566D66" w:rsidRPr="003B2883" w:rsidRDefault="00566D66" w:rsidP="00566D66">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rsidR="00566D66" w:rsidRPr="003B2883" w:rsidRDefault="00566D66" w:rsidP="00566D66">
      <w:r w:rsidRPr="003B2883">
        <w:t>The NF Service Consumer may include the following information in the HTTP Request message body:</w:t>
      </w:r>
    </w:p>
    <w:p w:rsidR="00566D66" w:rsidRPr="003B2883" w:rsidRDefault="00566D66" w:rsidP="00566D66">
      <w:pPr>
        <w:pStyle w:val="B1"/>
      </w:pPr>
      <w:r w:rsidRPr="003B2883">
        <w:t>-</w:t>
      </w:r>
      <w:r w:rsidRPr="003B2883">
        <w:tab/>
        <w:t>SUPI</w:t>
      </w:r>
    </w:p>
    <w:p w:rsidR="00566D66" w:rsidRPr="003B2883" w:rsidRDefault="00566D66" w:rsidP="00566D66">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rsidR="00566D66" w:rsidRPr="003B2883" w:rsidRDefault="00566D66" w:rsidP="00566D66">
      <w:pPr>
        <w:pStyle w:val="B1"/>
      </w:pPr>
      <w:r w:rsidRPr="003B2883">
        <w:t>-</w:t>
      </w:r>
      <w:r w:rsidRPr="003B2883">
        <w:tab/>
        <w:t xml:space="preserve">N2 SM Information (PDU Session ID, </w:t>
      </w:r>
      <w:proofErr w:type="spellStart"/>
      <w:r w:rsidRPr="003B2883">
        <w:t>QoS</w:t>
      </w:r>
      <w:proofErr w:type="spellEnd"/>
      <w:r w:rsidRPr="003B2883">
        <w:rPr>
          <w:rFonts w:hint="eastAsia"/>
        </w:rPr>
        <w:t xml:space="preserve"> profile</w:t>
      </w:r>
      <w:r w:rsidRPr="003B2883">
        <w:t xml:space="preserve">, CN </w:t>
      </w:r>
      <w:r w:rsidRPr="003B2883">
        <w:rPr>
          <w:rFonts w:hint="eastAsia"/>
        </w:rPr>
        <w:t xml:space="preserve">N3 </w:t>
      </w:r>
      <w:r w:rsidRPr="003B2883">
        <w:t>Tunnel Info, S-NSSAI)</w:t>
      </w:r>
    </w:p>
    <w:p w:rsidR="00566D66" w:rsidRPr="003B2883" w:rsidRDefault="00566D66" w:rsidP="00566D66">
      <w:pPr>
        <w:pStyle w:val="B1"/>
      </w:pPr>
      <w:r w:rsidRPr="003B2883">
        <w:t>-</w:t>
      </w:r>
      <w:r w:rsidRPr="003B2883">
        <w:tab/>
        <w:t>N1 Message Container</w:t>
      </w:r>
      <w:r w:rsidRPr="00EF6CC5">
        <w:rPr>
          <w:lang w:val="fr-FR"/>
        </w:rPr>
        <w:t xml:space="preserve">, including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p>
    <w:p w:rsidR="00566D66" w:rsidRDefault="00566D66" w:rsidP="00566D66">
      <w:pPr>
        <w:pStyle w:val="B1"/>
      </w:pPr>
      <w:r w:rsidRPr="003B2883">
        <w:t>-</w:t>
      </w:r>
      <w:r w:rsidRPr="003B2883">
        <w:tab/>
        <w:t>N2 Information Container</w:t>
      </w:r>
      <w:r>
        <w:t xml:space="preserve">, </w:t>
      </w:r>
      <w:r w:rsidRPr="00EF6CC5">
        <w:rPr>
          <w:lang w:val="fr-FR"/>
        </w:rPr>
        <w:t>including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rsidR="00566D66" w:rsidRPr="003B2883" w:rsidRDefault="00566D66" w:rsidP="00566D66">
      <w:pPr>
        <w:pStyle w:val="B1"/>
      </w:pPr>
      <w:r w:rsidRPr="00DA679D">
        <w:rPr>
          <w:lang w:val="fr-FR"/>
        </w:rPr>
        <w:t>-</w:t>
      </w:r>
      <w:r w:rsidRPr="00DA679D">
        <w:rPr>
          <w:lang w:val="fr-FR"/>
        </w:rPr>
        <w:tab/>
      </w:r>
      <w:r>
        <w:t xml:space="preserve">Mobile Terminated Data (i.e. </w:t>
      </w:r>
      <w:r w:rsidRPr="00DA679D">
        <w:rPr>
          <w:lang w:val="fr-FR"/>
        </w:rPr>
        <w:t>CIoT user data container</w:t>
      </w:r>
      <w:r>
        <w:t>)</w:t>
      </w:r>
    </w:p>
    <w:p w:rsidR="00566D66" w:rsidRPr="003B2883" w:rsidRDefault="00566D66" w:rsidP="00566D66">
      <w:pPr>
        <w:pStyle w:val="B1"/>
      </w:pPr>
      <w:r w:rsidRPr="003B2883">
        <w:t>-</w:t>
      </w:r>
      <w:r w:rsidRPr="003B2883">
        <w:tab/>
        <w:t>Allocation and Retention</w:t>
      </w:r>
      <w:r w:rsidRPr="003B2883">
        <w:rPr>
          <w:rFonts w:hint="eastAsia"/>
        </w:rPr>
        <w:t xml:space="preserve"> Priority</w:t>
      </w:r>
      <w:r w:rsidRPr="003B2883">
        <w:t xml:space="preserve"> (ARP)</w:t>
      </w:r>
    </w:p>
    <w:p w:rsidR="00566D66" w:rsidRPr="003B2883" w:rsidRDefault="00566D66" w:rsidP="00566D66">
      <w:pPr>
        <w:pStyle w:val="B1"/>
      </w:pPr>
      <w:r w:rsidRPr="003B2883">
        <w:t>-</w:t>
      </w:r>
      <w:r w:rsidRPr="003B2883">
        <w:tab/>
        <w:t>Paging Policy Indication</w:t>
      </w:r>
    </w:p>
    <w:p w:rsidR="00566D66" w:rsidRPr="003B2883" w:rsidRDefault="00566D66" w:rsidP="00566D66">
      <w:pPr>
        <w:pStyle w:val="B1"/>
      </w:pPr>
      <w:r w:rsidRPr="003B2883">
        <w:lastRenderedPageBreak/>
        <w:t>-</w:t>
      </w:r>
      <w:r w:rsidRPr="003B2883">
        <w:tab/>
        <w:t>5QI</w:t>
      </w:r>
    </w:p>
    <w:p w:rsidR="00566D66" w:rsidRPr="003B2883" w:rsidRDefault="00566D66" w:rsidP="00566D66">
      <w:pPr>
        <w:pStyle w:val="B1"/>
      </w:pPr>
      <w:r w:rsidRPr="003B2883">
        <w:t>-</w:t>
      </w:r>
      <w:r w:rsidRPr="003B2883">
        <w:tab/>
        <w:t>Notification URL (used for receiving Paging Failure Indication)</w:t>
      </w:r>
    </w:p>
    <w:p w:rsidR="00566D66" w:rsidRPr="003B2883" w:rsidRDefault="00566D66" w:rsidP="00566D66">
      <w:pPr>
        <w:pStyle w:val="B1"/>
      </w:pPr>
      <w:r w:rsidRPr="003B2883">
        <w:t>-</w:t>
      </w:r>
      <w:r w:rsidRPr="003B2883">
        <w:tab/>
        <w:t>Last Message Indication</w:t>
      </w:r>
    </w:p>
    <w:p w:rsidR="00566D66" w:rsidRPr="003B2883" w:rsidRDefault="00566D66" w:rsidP="00566D66">
      <w:pPr>
        <w:pStyle w:val="B1"/>
      </w:pPr>
      <w:r w:rsidRPr="003B2883">
        <w:t>-</w:t>
      </w:r>
      <w:r w:rsidRPr="003B2883">
        <w:tab/>
        <w:t>NF Instance Identifier and optionally Service Instance Identifier of the NF Service Consumer (e.g. an LMF)</w:t>
      </w:r>
    </w:p>
    <w:p w:rsidR="00566D66" w:rsidRPr="003B2883" w:rsidRDefault="00566D66" w:rsidP="00566D66">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rsidR="00566D66" w:rsidRDefault="00566D66" w:rsidP="00566D66">
      <w:pPr>
        <w:pStyle w:val="B1"/>
        <w:rPr>
          <w:lang w:eastAsia="zh-CN"/>
        </w:rPr>
      </w:pPr>
      <w:r w:rsidRPr="003B2883">
        <w:t>-</w:t>
      </w:r>
      <w:r w:rsidRPr="003B2883">
        <w:tab/>
      </w:r>
      <w:r w:rsidRPr="003B2883">
        <w:rPr>
          <w:rFonts w:hint="eastAsia"/>
          <w:lang w:eastAsia="zh-CN"/>
        </w:rPr>
        <w:t>Area of Validity for N2 SM Information</w:t>
      </w:r>
    </w:p>
    <w:p w:rsidR="00566D66" w:rsidRPr="003B2883" w:rsidRDefault="00566D66" w:rsidP="00566D66">
      <w:pPr>
        <w:pStyle w:val="B1"/>
        <w:rPr>
          <w:lang w:eastAsia="zh-CN"/>
        </w:rPr>
      </w:pPr>
      <w:r>
        <w:rPr>
          <w:lang w:eastAsia="zh-CN"/>
        </w:rPr>
        <w:t>-</w:t>
      </w:r>
      <w:r>
        <w:rPr>
          <w:lang w:eastAsia="zh-CN"/>
        </w:rPr>
        <w:tab/>
        <w:t>A MA PDU Session Accepted indication, if a MA-PDU session is established;</w:t>
      </w:r>
    </w:p>
    <w:p w:rsidR="00566D66" w:rsidRDefault="00566D66" w:rsidP="00566D66">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rsidR="00566D66" w:rsidRPr="003B2883" w:rsidRDefault="00566D66" w:rsidP="00566D66">
      <w:pPr>
        <w:pStyle w:val="B1"/>
      </w:pPr>
      <w:r>
        <w:t>-</w:t>
      </w:r>
      <w:r>
        <w:tab/>
        <w:t>Target Access type towards which the SMF requests to send N2 information and optionally N1 information, for a Multi-Access (MA) PDU session</w:t>
      </w:r>
      <w:r>
        <w:rPr>
          <w:lang w:eastAsia="zh-CN"/>
        </w:rPr>
        <w:t>.</w:t>
      </w:r>
    </w:p>
    <w:p w:rsidR="00566D66" w:rsidRPr="003B2883" w:rsidRDefault="00566D66" w:rsidP="00566D66">
      <w:pPr>
        <w:pStyle w:val="B1"/>
      </w:pPr>
    </w:p>
    <w:p w:rsidR="00566D66" w:rsidRPr="003B2883" w:rsidRDefault="00566D66" w:rsidP="00566D66">
      <w:pPr>
        <w:pStyle w:val="TH"/>
      </w:pPr>
      <w:r w:rsidRPr="003B2883">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106.15pt" o:ole="">
            <v:imagedata r:id="rId13" o:title=""/>
          </v:shape>
          <o:OLEObject Type="Embed" ProgID="Visio.Drawing.15" ShapeID="_x0000_i1025" DrawAspect="Content" ObjectID="_1649018112" r:id="rId14"/>
        </w:object>
      </w:r>
    </w:p>
    <w:p w:rsidR="00566D66" w:rsidRPr="003B2883" w:rsidRDefault="00566D66" w:rsidP="00566D66">
      <w:pPr>
        <w:pStyle w:val="TF"/>
      </w:pPr>
      <w:r w:rsidRPr="003B2883">
        <w:t>Figure 5.2.2.3.1.1-1 N1N2MessageTransfer for UE related signalling</w:t>
      </w:r>
    </w:p>
    <w:p w:rsidR="00566D66" w:rsidRPr="003B2883" w:rsidRDefault="00566D66" w:rsidP="00566D66">
      <w:pPr>
        <w:pStyle w:val="B1"/>
      </w:pPr>
      <w:r w:rsidRPr="003B2883">
        <w:t>1.</w:t>
      </w:r>
      <w:r w:rsidRPr="003B2883">
        <w:tab/>
        <w:t xml:space="preserve">The NF Service Consumer shall send a POST request to transfer N1 and N2 information. The NF Service Consumer may include </w:t>
      </w:r>
      <w:proofErr w:type="gramStart"/>
      <w:r w:rsidRPr="003B2883">
        <w:t>a</w:t>
      </w:r>
      <w:proofErr w:type="gramEnd"/>
      <w:r w:rsidRPr="003B2883">
        <w:t xml:space="preserve"> N1N2MessageTransfer Notification URI to AMF in the request message.</w:t>
      </w:r>
    </w:p>
    <w:p w:rsidR="00566D66" w:rsidRPr="003B2883" w:rsidRDefault="00566D66" w:rsidP="00566D66">
      <w:pPr>
        <w:pStyle w:val="B1"/>
      </w:pPr>
      <w:r w:rsidRPr="003B2883">
        <w:t>2a.</w:t>
      </w:r>
      <w:r w:rsidRPr="003B2883">
        <w:tab/>
      </w:r>
      <w:proofErr w:type="gramStart"/>
      <w:r w:rsidRPr="003B2883">
        <w:t>On</w:t>
      </w:r>
      <w:proofErr w:type="gramEnd"/>
      <w:r w:rsidRPr="003B2883">
        <w:t xml:space="preserve"> success, i.e. if the request is accepted and the AMF is able to transfer the N1/N2 message to the UE and/or the AN, the AMF shall respond with a "200 OK" status code. The AMF shall set the cause IE in the N1N2MessageTransferRspData as "N1_N2_TRANSFER_INITIATED" in this case.</w:t>
      </w:r>
    </w:p>
    <w:p w:rsidR="00566D66" w:rsidRPr="003B2883" w:rsidRDefault="00566D66" w:rsidP="00566D66">
      <w:pPr>
        <w:pStyle w:val="B1"/>
      </w:pPr>
      <w:r w:rsidRPr="003B2883">
        <w:t xml:space="preserve">2b. </w:t>
      </w:r>
      <w:proofErr w:type="gramStart"/>
      <w:r w:rsidRPr="003B2883">
        <w:t>On</w:t>
      </w:r>
      <w:proofErr w:type="gramEnd"/>
      <w:r w:rsidRPr="003B2883">
        <w:t xml:space="preserve"> failure or redirection, one of the HTTP status code listed in Table 6.1.3.5.3.1-3 shall be returned. For a 4xx/5xx response, the message body shall contain </w:t>
      </w:r>
      <w:proofErr w:type="gramStart"/>
      <w:r w:rsidRPr="003B2883">
        <w:t>a</w:t>
      </w:r>
      <w:proofErr w:type="gramEnd"/>
      <w:r w:rsidRPr="003B2883">
        <w:t xml:space="preserve"> N1N2MessageTransferError structure, including:</w:t>
      </w:r>
    </w:p>
    <w:p w:rsidR="00566D66" w:rsidRPr="003B2883" w:rsidRDefault="00566D66" w:rsidP="00566D66">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6.1.3.5.3.1-3;</w:t>
      </w:r>
    </w:p>
    <w:p w:rsidR="00566D66" w:rsidRPr="003B2883" w:rsidRDefault="00566D66" w:rsidP="00566D66">
      <w:pPr>
        <w:pStyle w:val="6"/>
      </w:pPr>
      <w:bookmarkStart w:id="10" w:name="_Toc34124482"/>
      <w:r w:rsidRPr="003B2883">
        <w:t>5.2.2.3.1.2</w:t>
      </w:r>
      <w:r w:rsidRPr="003B2883">
        <w:tab/>
      </w:r>
      <w:r>
        <w:t>Detailed behaviour of the AMF</w:t>
      </w:r>
      <w:bookmarkEnd w:id="10"/>
    </w:p>
    <w:p w:rsidR="00566D66" w:rsidRPr="003B2883" w:rsidRDefault="00566D66" w:rsidP="00566D66">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rsidR="00566D66" w:rsidRPr="003B2883" w:rsidRDefault="00566D66" w:rsidP="00566D66">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N1 (LPP</w:t>
      </w:r>
      <w:r>
        <w:rPr>
          <w:lang w:val="en-US"/>
        </w:rPr>
        <w:t xml:space="preserve"> or LCS</w:t>
      </w:r>
      <w:r w:rsidRPr="003B2883">
        <w:rPr>
          <w:lang w:val="en-US"/>
        </w:rPr>
        <w:t>) and/or N2 (</w:t>
      </w:r>
      <w:proofErr w:type="spellStart"/>
      <w:r w:rsidRPr="003B2883">
        <w:rPr>
          <w:lang w:val="en-US"/>
        </w:rPr>
        <w:t>NRPPa</w:t>
      </w:r>
      <w:proofErr w:type="spellEnd"/>
      <w:r w:rsidRPr="003B2883">
        <w:rPr>
          <w:lang w:val="en-US"/>
        </w:rPr>
        <w:t>) information is related to 3GPP access in Rel-15.</w:t>
      </w:r>
    </w:p>
    <w:p w:rsidR="00566D66" w:rsidRDefault="00566D66" w:rsidP="00566D66">
      <w:pPr>
        <w:rPr>
          <w:lang w:val="en-US"/>
        </w:rPr>
      </w:pPr>
      <w:r w:rsidRPr="00210874">
        <w:rPr>
          <w:lang w:val="en-US"/>
        </w:rPr>
        <w:t>4xx and 5xx response cases shall also apply to UEs in CM-CONNECTED state, when applicable.</w:t>
      </w:r>
    </w:p>
    <w:p w:rsidR="00566D66" w:rsidRPr="003B2883" w:rsidRDefault="00566D66" w:rsidP="00566D66">
      <w:pPr>
        <w:rPr>
          <w:b/>
          <w:lang w:val="en-US"/>
        </w:rPr>
      </w:pPr>
      <w:r w:rsidRPr="003B2883">
        <w:rPr>
          <w:b/>
          <w:lang w:val="en-US"/>
        </w:rPr>
        <w:t>2xx Response Cases:</w:t>
      </w:r>
    </w:p>
    <w:p w:rsidR="00566D66" w:rsidRPr="003B2883" w:rsidRDefault="00566D66" w:rsidP="00566D66">
      <w:pPr>
        <w:rPr>
          <w:b/>
          <w:lang w:val="en-US"/>
        </w:rPr>
      </w:pPr>
      <w:r w:rsidRPr="003B2883">
        <w:rPr>
          <w:b/>
          <w:lang w:val="en-US"/>
        </w:rPr>
        <w:t>Case A: When UE is CM-IDLE in 3GPP access and the associated access type is 3GPP access:</w:t>
      </w:r>
    </w:p>
    <w:p w:rsidR="00566D66" w:rsidRPr="003B2883" w:rsidRDefault="00566D66" w:rsidP="00566D66">
      <w:pPr>
        <w:pStyle w:val="B1"/>
        <w:rPr>
          <w:rFonts w:eastAsia="Batang"/>
        </w:rPr>
      </w:pPr>
      <w:r w:rsidRPr="003B2883">
        <w:lastRenderedPageBreak/>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rsidR="00566D66" w:rsidRPr="003B2883" w:rsidRDefault="00566D66" w:rsidP="00566D66">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rsidR="00566D66" w:rsidRPr="003B2883" w:rsidRDefault="00566D66" w:rsidP="00566D66">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rsidR="00566D66" w:rsidRPr="003B2883" w:rsidRDefault="00566D66" w:rsidP="00566D66">
      <w:pPr>
        <w:rPr>
          <w:b/>
          <w:bCs/>
          <w:lang w:val="en-US"/>
        </w:rPr>
      </w:pPr>
      <w:r w:rsidRPr="003B2883">
        <w:rPr>
          <w:b/>
          <w:bCs/>
          <w:lang w:val="en-US"/>
        </w:rPr>
        <w:t>Case B: When UE is CM-IDLE in Non-3GPP access but CM-CONNECTED in 3GPP access and the associated access type is Non-3GPP access:</w:t>
      </w:r>
    </w:p>
    <w:p w:rsidR="00566D66" w:rsidRPr="003B2883" w:rsidRDefault="00566D66" w:rsidP="00566D66">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rsidR="00566D66" w:rsidRPr="003B2883" w:rsidRDefault="00566D66" w:rsidP="00566D66">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rsidR="00566D66" w:rsidRPr="003B2883" w:rsidRDefault="00566D66" w:rsidP="00566D66">
      <w:pPr>
        <w:rPr>
          <w:b/>
          <w:lang w:val="en-US"/>
        </w:rPr>
      </w:pPr>
      <w:r w:rsidRPr="003B2883">
        <w:rPr>
          <w:b/>
          <w:lang w:val="en-US"/>
        </w:rPr>
        <w:t xml:space="preserve">Case C: When UE is CM-IDLE in both Non-3GPP access and 3GPP access and the associated access </w:t>
      </w:r>
      <w:proofErr w:type="spellStart"/>
      <w:r w:rsidRPr="003B2883">
        <w:rPr>
          <w:b/>
          <w:lang w:val="en-US"/>
        </w:rPr>
        <w:t>ype</w:t>
      </w:r>
      <w:proofErr w:type="spellEnd"/>
      <w:r w:rsidRPr="003B2883">
        <w:rPr>
          <w:b/>
          <w:lang w:val="en-US"/>
        </w:rPr>
        <w:t xml:space="preserve"> is Non-3GPP access:</w:t>
      </w:r>
    </w:p>
    <w:p w:rsidR="00566D66" w:rsidRPr="003B2883" w:rsidRDefault="00566D66" w:rsidP="00566D66">
      <w:pPr>
        <w:rPr>
          <w:lang w:val="en-US"/>
        </w:rPr>
      </w:pPr>
      <w:r w:rsidRPr="003B2883">
        <w:rPr>
          <w:lang w:val="en-US"/>
        </w:rPr>
        <w:t xml:space="preserve">All the bullets specified in Case </w:t>
      </w:r>
      <w:proofErr w:type="gramStart"/>
      <w:r w:rsidRPr="003B2883">
        <w:rPr>
          <w:lang w:val="en-US"/>
        </w:rPr>
        <w:t>A</w:t>
      </w:r>
      <w:proofErr w:type="gramEnd"/>
      <w:r w:rsidRPr="003B2883">
        <w:rPr>
          <w:lang w:val="en-US"/>
        </w:rPr>
        <w:t xml:space="preserve"> are applicable.</w:t>
      </w:r>
    </w:p>
    <w:p w:rsidR="00566D66" w:rsidRPr="003B2883" w:rsidRDefault="00566D66" w:rsidP="00566D66">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w:t>
      </w:r>
      <w:proofErr w:type="gramStart"/>
      <w:r w:rsidRPr="003B2883">
        <w:t>/{</w:t>
      </w:r>
      <w:proofErr w:type="gramEnd"/>
      <w:r w:rsidRPr="003B2883">
        <w:t>n1N2MessageId}". The AMF shall:</w:t>
      </w:r>
    </w:p>
    <w:p w:rsidR="00566D66" w:rsidRPr="003B2883" w:rsidRDefault="00566D66" w:rsidP="00566D66">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rsidR="00566D66" w:rsidRPr="003B2883" w:rsidRDefault="00566D66" w:rsidP="00566D66">
      <w:pPr>
        <w:pStyle w:val="B1"/>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r w:rsidRPr="003B2883">
        <w:t>Request</w:t>
      </w:r>
      <w:proofErr w:type="gramStart"/>
      <w:r w:rsidRPr="003B2883">
        <w:t>,the</w:t>
      </w:r>
      <w:proofErr w:type="spellEnd"/>
      <w:proofErr w:type="gramEnd"/>
      <w:r w:rsidRPr="003B2883">
        <w:t xml:space="preserve"> AMF shall initiate communication with the UE using the stored N1 information via 3GPP access;</w:t>
      </w:r>
    </w:p>
    <w:p w:rsidR="00566D66" w:rsidRPr="003B2883" w:rsidRDefault="00566D66" w:rsidP="00566D66">
      <w:pPr>
        <w:pStyle w:val="B1"/>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rsidR="00566D66" w:rsidRPr="003B2883" w:rsidRDefault="00566D66" w:rsidP="00566D66">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rsidR="00566D66" w:rsidRPr="003B2883" w:rsidRDefault="00566D66" w:rsidP="00566D66">
      <w:pPr>
        <w:pStyle w:val="B1"/>
      </w:pPr>
    </w:p>
    <w:p w:rsidR="00566D66" w:rsidRPr="003B2883" w:rsidRDefault="00566D66" w:rsidP="00566D66">
      <w:r w:rsidRPr="003B2883">
        <w:rPr>
          <w:b/>
        </w:rPr>
        <w:t>4xx Response Cases:</w:t>
      </w:r>
    </w:p>
    <w:p w:rsidR="00566D66" w:rsidRPr="003B2883" w:rsidRDefault="00566D66" w:rsidP="00566D66">
      <w:pPr>
        <w:pStyle w:val="B1"/>
      </w:pPr>
      <w:r w:rsidRPr="003B2883">
        <w:t>-</w:t>
      </w:r>
      <w:r w:rsidRPr="003B2883">
        <w:tab/>
        <w:t>Same as step 2b of Figure 5.2.2.3.1.1-1, the AMF shall respond with status code "409 Conflict" in the following cases:</w:t>
      </w:r>
    </w:p>
    <w:p w:rsidR="00566D66" w:rsidRPr="003B2883" w:rsidRDefault="00566D66" w:rsidP="00566D66">
      <w:pPr>
        <w:pStyle w:val="B2"/>
      </w:pPr>
      <w:r w:rsidRPr="003B2883">
        <w:lastRenderedPageBreak/>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 xml:space="preserve">The AMF may also provide the ARP value of the </w:t>
      </w:r>
      <w:proofErr w:type="spellStart"/>
      <w:r w:rsidRPr="003B2883">
        <w:t>QoS</w:t>
      </w:r>
      <w:proofErr w:type="spellEnd"/>
      <w:r w:rsidRPr="003B2883">
        <w:t xml:space="preserve"> flow that has triggered the currently ongoing highest priority paging, so that the NF Service Consumer (e.g. SMF) knows that if any subsequent trigger initiating downlink messaging for a </w:t>
      </w:r>
      <w:proofErr w:type="spellStart"/>
      <w:r w:rsidRPr="003B2883">
        <w:t>QoS</w:t>
      </w:r>
      <w:proofErr w:type="spellEnd"/>
      <w:r w:rsidRPr="003B2883">
        <w:t xml:space="preserve"> flow with the same or lower priority happens.</w:t>
      </w:r>
    </w:p>
    <w:p w:rsidR="00566D66" w:rsidRPr="003B2883" w:rsidRDefault="00566D66" w:rsidP="00566D66">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p>
    <w:p w:rsidR="00566D66" w:rsidRPr="003B2883" w:rsidRDefault="00566D66" w:rsidP="00566D66">
      <w:pPr>
        <w:pStyle w:val="B2"/>
      </w:pPr>
      <w:r w:rsidRPr="003B2883">
        <w:t>-</w:t>
      </w:r>
      <w:r w:rsidRPr="003B2883">
        <w:tab/>
        <w:t xml:space="preserve">if this is a request to transfer a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w:t>
      </w:r>
      <w:r w:rsidRPr="003B2883">
        <w:t xml:space="preserve"> 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rsidR="00566D66" w:rsidRDefault="00566D66" w:rsidP="00566D66">
      <w:pPr>
        <w:pStyle w:val="B2"/>
        <w:rPr>
          <w:ins w:id="11" w:author="Huawei" w:date="2020-03-28T11:25:00Z"/>
        </w:rPr>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r>
        <w:t>, if the AMF rejects the request due to the on-going handover</w:t>
      </w:r>
      <w:r w:rsidRPr="003B2883">
        <w:t>.</w:t>
      </w:r>
    </w:p>
    <w:p w:rsidR="00420D52" w:rsidRPr="00420D52" w:rsidRDefault="00420D52" w:rsidP="00566D66">
      <w:pPr>
        <w:pStyle w:val="B2"/>
      </w:pPr>
      <w:ins w:id="12" w:author="Huawei" w:date="2020-03-28T11:25:00Z">
        <w:r>
          <w:t>-</w:t>
        </w:r>
        <w:r>
          <w:tab/>
          <w:t>if the RAT Type is NB-</w:t>
        </w:r>
        <w:proofErr w:type="spellStart"/>
        <w:r>
          <w:t>IoT</w:t>
        </w:r>
        <w:proofErr w:type="spellEnd"/>
        <w:r>
          <w:t xml:space="preserve">, and the UE already </w:t>
        </w:r>
      </w:ins>
      <w:ins w:id="13" w:author="Huawei" w:date="2020-03-30T17:31:00Z">
        <w:r w:rsidR="00D01934">
          <w:t xml:space="preserve">has </w:t>
        </w:r>
      </w:ins>
      <w:ins w:id="14" w:author="Huawei" w:date="2020-03-28T11:25:00Z">
        <w:r>
          <w:t xml:space="preserve">2 PDU Sessions with active user plane resources, the AMF shall set the </w:t>
        </w:r>
        <w:r w:rsidRPr="003B2883">
          <w:t>application error as "</w:t>
        </w:r>
      </w:ins>
      <w:ins w:id="15" w:author="Huawei-Caixia" w:date="2020-04-16T23:07:00Z">
        <w:r w:rsidR="00A718BE">
          <w:rPr>
            <w:lang w:eastAsia="fr-FR"/>
          </w:rPr>
          <w:t>MAX_ACTIVE_SESSIONS_EXCEEDED</w:t>
        </w:r>
      </w:ins>
      <w:ins w:id="16" w:author="Huawei" w:date="2020-03-28T11:25:00Z">
        <w:r w:rsidRPr="003B2883">
          <w:t>" in POST response body</w:t>
        </w:r>
        <w:r>
          <w:t>.</w:t>
        </w:r>
      </w:ins>
    </w:p>
    <w:p w:rsidR="00566D66" w:rsidRPr="003B2883" w:rsidRDefault="00566D66" w:rsidP="00566D66">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rsidR="00566D66" w:rsidRPr="003B2883" w:rsidRDefault="00566D66" w:rsidP="00566D66">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rsidR="00566D66" w:rsidRPr="003B2883" w:rsidRDefault="00566D66" w:rsidP="00566D66">
      <w:pPr>
        <w:pStyle w:val="B1"/>
      </w:pPr>
    </w:p>
    <w:p w:rsidR="00566D66" w:rsidRPr="003B2883" w:rsidRDefault="00566D66" w:rsidP="00566D66">
      <w:r w:rsidRPr="003B2883">
        <w:rPr>
          <w:b/>
        </w:rPr>
        <w:t>5xx Response Cases:</w:t>
      </w:r>
    </w:p>
    <w:p w:rsidR="00566D66" w:rsidRPr="003B2883" w:rsidRDefault="00566D66" w:rsidP="00566D66">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rsidR="00AD5BF5" w:rsidRDefault="00AD5BF5" w:rsidP="00C31D7D">
      <w:pPr>
        <w:rPr>
          <w:noProof/>
          <w:lang w:eastAsia="zh-CN"/>
        </w:rPr>
      </w:pPr>
    </w:p>
    <w:p w:rsidR="00143BCF" w:rsidRPr="009854A4" w:rsidRDefault="00143BCF" w:rsidP="00143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43BCF" w:rsidRDefault="00143BCF" w:rsidP="00C31D7D">
      <w:pPr>
        <w:rPr>
          <w:noProof/>
          <w:lang w:eastAsia="zh-CN"/>
        </w:rPr>
      </w:pPr>
    </w:p>
    <w:p w:rsidR="00143BCF" w:rsidRPr="003B2883" w:rsidRDefault="00143BCF" w:rsidP="00143BCF">
      <w:pPr>
        <w:pStyle w:val="6"/>
        <w:rPr>
          <w:lang w:eastAsia="zh-CN"/>
        </w:rPr>
      </w:pPr>
      <w:bookmarkStart w:id="17" w:name="_Toc34124597"/>
      <w:r w:rsidRPr="003B2883">
        <w:t>6.1.3.5.3.1</w:t>
      </w:r>
      <w:r w:rsidRPr="003B2883">
        <w:tab/>
      </w:r>
      <w:r w:rsidRPr="003B2883">
        <w:rPr>
          <w:rFonts w:hint="eastAsia"/>
          <w:lang w:eastAsia="zh-CN"/>
        </w:rPr>
        <w:t>POST</w:t>
      </w:r>
      <w:bookmarkEnd w:id="17"/>
    </w:p>
    <w:p w:rsidR="00143BCF" w:rsidRPr="003B2883" w:rsidRDefault="00143BCF" w:rsidP="00143BCF">
      <w:r w:rsidRPr="003B2883">
        <w:t>This method initiates a N1 message and/or N2 message transfer at the AMF and may create a resource to store the N1 message if the UE is not reachable or if the UE is paged.</w:t>
      </w:r>
    </w:p>
    <w:p w:rsidR="00143BCF" w:rsidRPr="003B2883" w:rsidRDefault="00143BCF" w:rsidP="00143BCF">
      <w:r w:rsidRPr="003B2883">
        <w:t>This method shall support the request data structures specified in table 6.1.3.5.3.1-2 and the response data structures and response codes specified in table 6.1.3.5.3.1-3.</w:t>
      </w:r>
    </w:p>
    <w:p w:rsidR="00143BCF" w:rsidRPr="003B2883" w:rsidRDefault="00143BCF" w:rsidP="00143BCF">
      <w:pPr>
        <w:pStyle w:val="TH"/>
      </w:pPr>
      <w:r w:rsidRPr="003B2883">
        <w:lastRenderedPageBreak/>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43BCF" w:rsidRPr="003B2883" w:rsidTr="00AF49C8">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143BCF" w:rsidRPr="003B2883" w:rsidRDefault="00143BCF" w:rsidP="00AF49C8">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143BCF" w:rsidRPr="003B2883" w:rsidRDefault="00143BCF" w:rsidP="00AF49C8">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143BCF" w:rsidRPr="003B2883" w:rsidRDefault="00143BCF" w:rsidP="00AF49C8">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43BCF" w:rsidRPr="003B2883" w:rsidRDefault="00143BCF" w:rsidP="00AF49C8">
            <w:pPr>
              <w:pStyle w:val="TAH"/>
            </w:pPr>
            <w:r w:rsidRPr="003B2883">
              <w:t>Description</w:t>
            </w:r>
          </w:p>
        </w:tc>
      </w:tr>
      <w:tr w:rsidR="00143BCF" w:rsidRPr="003B2883" w:rsidTr="00AF49C8">
        <w:trPr>
          <w:jc w:val="center"/>
        </w:trPr>
        <w:tc>
          <w:tcPr>
            <w:tcW w:w="1611" w:type="dxa"/>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L"/>
              <w:rPr>
                <w:rFonts w:cs="Arial"/>
                <w:szCs w:val="18"/>
                <w:lang w:val="en-US" w:eastAsia="zh-CN"/>
              </w:rPr>
            </w:pPr>
            <w:r w:rsidRPr="003B2883">
              <w:rPr>
                <w:rFonts w:cs="Arial"/>
                <w:szCs w:val="18"/>
                <w:lang w:val="en-US" w:eastAsia="zh-CN"/>
              </w:rPr>
              <w:t>This contains:</w:t>
            </w:r>
          </w:p>
          <w:p w:rsidR="00143BCF" w:rsidRPr="003B2883" w:rsidRDefault="00143BCF" w:rsidP="00AF49C8">
            <w:pPr>
              <w:pStyle w:val="TAL"/>
              <w:ind w:left="301" w:hanging="301"/>
            </w:pPr>
            <w:r w:rsidRPr="003B2883">
              <w:t>-</w:t>
            </w:r>
            <w:r w:rsidRPr="003B2883">
              <w:tab/>
              <w:t>N1 message, if the NF Service Consumer requests to transfer an N1 message to the UE or;</w:t>
            </w:r>
          </w:p>
          <w:p w:rsidR="00143BCF" w:rsidRPr="003B2883" w:rsidRDefault="00143BCF" w:rsidP="00AF49C8">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rsidR="00143BCF" w:rsidRPr="003B2883" w:rsidRDefault="00143BCF" w:rsidP="00AF49C8">
            <w:pPr>
              <w:pStyle w:val="TAL"/>
              <w:ind w:left="301" w:hanging="301"/>
              <w:rPr>
                <w:lang w:eastAsia="zh-CN"/>
              </w:rPr>
            </w:pPr>
            <w:r w:rsidRPr="003B2883">
              <w:t>-</w:t>
            </w:r>
            <w:r w:rsidRPr="003B2883">
              <w:tab/>
              <w:t>both, if the NF Service Consumer requests to transfer both an N1 message to the UE and an N2 information to the 5G-AN.</w:t>
            </w:r>
          </w:p>
        </w:tc>
      </w:tr>
    </w:tbl>
    <w:p w:rsidR="00143BCF" w:rsidRPr="003B2883" w:rsidRDefault="00143BCF" w:rsidP="00143BCF"/>
    <w:p w:rsidR="00143BCF" w:rsidRPr="003B2883" w:rsidRDefault="00143BCF" w:rsidP="00143BCF">
      <w:pPr>
        <w:pStyle w:val="TH"/>
      </w:pPr>
      <w:r w:rsidRPr="003B2883">
        <w:lastRenderedPageBreak/>
        <w:t xml:space="preserve">Table 6.1.3.5.3.1-3: Data structures supported by the </w:t>
      </w:r>
      <w:r w:rsidRPr="003B2883">
        <w:rPr>
          <w:rFonts w:hint="eastAsia"/>
          <w:lang w:eastAsia="zh-CN"/>
        </w:rPr>
        <w:t>POST</w:t>
      </w:r>
      <w:r w:rsidRPr="003B2883">
        <w:t xml:space="preserve"> Response Body on this resource</w:t>
      </w:r>
    </w:p>
    <w:tbl>
      <w:tblPr>
        <w:tblW w:w="50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07"/>
        <w:gridCol w:w="5089"/>
      </w:tblGrid>
      <w:tr w:rsidR="00143BCF" w:rsidRPr="003B2883" w:rsidTr="00AF49C8">
        <w:trPr>
          <w:jc w:val="center"/>
        </w:trPr>
        <w:tc>
          <w:tcPr>
            <w:tcW w:w="1360" w:type="pct"/>
            <w:tcBorders>
              <w:top w:val="single" w:sz="4" w:space="0" w:color="auto"/>
              <w:left w:val="single" w:sz="4" w:space="0" w:color="auto"/>
              <w:bottom w:val="single" w:sz="4" w:space="0" w:color="auto"/>
              <w:right w:val="single" w:sz="4" w:space="0" w:color="auto"/>
            </w:tcBorders>
            <w:shd w:val="clear" w:color="auto" w:fill="C0C0C0"/>
            <w:hideMark/>
          </w:tcPr>
          <w:p w:rsidR="00143BCF" w:rsidRPr="003B2883" w:rsidRDefault="00143BCF" w:rsidP="00AF49C8">
            <w:pPr>
              <w:pStyle w:val="TAH"/>
            </w:pPr>
            <w:r w:rsidRPr="003B2883">
              <w:lastRenderedPageBreak/>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143BCF" w:rsidRPr="003B2883" w:rsidRDefault="00143BCF" w:rsidP="00AF49C8">
            <w:pPr>
              <w:pStyle w:val="TAH"/>
            </w:pPr>
            <w:r w:rsidRPr="003B2883">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
          <w:p w:rsidR="00143BCF" w:rsidRPr="003B2883" w:rsidRDefault="00143BCF" w:rsidP="00AF49C8">
            <w:pPr>
              <w:pStyle w:val="TAH"/>
            </w:pPr>
            <w:r w:rsidRPr="003B2883">
              <w:t>Cardinality</w:t>
            </w:r>
          </w:p>
        </w:tc>
        <w:tc>
          <w:tcPr>
            <w:tcW w:w="508" w:type="pct"/>
            <w:tcBorders>
              <w:top w:val="single" w:sz="4" w:space="0" w:color="auto"/>
              <w:left w:val="single" w:sz="4" w:space="0" w:color="auto"/>
              <w:bottom w:val="single" w:sz="4" w:space="0" w:color="auto"/>
              <w:right w:val="single" w:sz="4" w:space="0" w:color="auto"/>
            </w:tcBorders>
            <w:shd w:val="clear" w:color="auto" w:fill="C0C0C0"/>
            <w:hideMark/>
          </w:tcPr>
          <w:p w:rsidR="00143BCF" w:rsidRPr="003B2883" w:rsidRDefault="00143BCF" w:rsidP="00AF49C8">
            <w:pPr>
              <w:pStyle w:val="TAH"/>
            </w:pPr>
            <w:r w:rsidRPr="003B2883">
              <w:t>Response</w:t>
            </w:r>
          </w:p>
          <w:p w:rsidR="00143BCF" w:rsidRPr="003B2883" w:rsidRDefault="00143BCF" w:rsidP="00AF49C8">
            <w:pPr>
              <w:pStyle w:val="TAH"/>
            </w:pPr>
            <w:r w:rsidRPr="003B2883">
              <w:t>codes</w:t>
            </w:r>
          </w:p>
        </w:tc>
        <w:tc>
          <w:tcPr>
            <w:tcW w:w="2451" w:type="pct"/>
            <w:tcBorders>
              <w:top w:val="single" w:sz="4" w:space="0" w:color="auto"/>
              <w:left w:val="single" w:sz="4" w:space="0" w:color="auto"/>
              <w:bottom w:val="single" w:sz="4" w:space="0" w:color="auto"/>
              <w:right w:val="single" w:sz="4" w:space="0" w:color="auto"/>
            </w:tcBorders>
            <w:shd w:val="clear" w:color="auto" w:fill="C0C0C0"/>
            <w:hideMark/>
          </w:tcPr>
          <w:p w:rsidR="00143BCF" w:rsidRPr="003B2883" w:rsidRDefault="00143BCF" w:rsidP="00AF49C8">
            <w:pPr>
              <w:pStyle w:val="TAH"/>
            </w:pPr>
            <w:r w:rsidRPr="003B2883">
              <w:t>Description</w:t>
            </w:r>
          </w:p>
        </w:tc>
      </w:tr>
      <w:tr w:rsidR="00143BCF" w:rsidRPr="003B2883" w:rsidTr="00AF49C8">
        <w:trPr>
          <w:jc w:val="center"/>
        </w:trPr>
        <w:tc>
          <w:tcPr>
            <w:tcW w:w="1360" w:type="pct"/>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L"/>
              <w:rPr>
                <w:lang w:eastAsia="zh-CN"/>
              </w:rPr>
            </w:pPr>
            <w:r w:rsidRPr="003B2883">
              <w:rPr>
                <w:lang w:eastAsia="zh-CN"/>
              </w:rPr>
              <w:t>N1N2MessageTransferRspData</w:t>
            </w:r>
          </w:p>
          <w:p w:rsidR="00143BCF" w:rsidRPr="003B2883" w:rsidRDefault="00143BCF" w:rsidP="00AF49C8">
            <w:pPr>
              <w:pStyle w:val="TAL"/>
            </w:pPr>
          </w:p>
        </w:tc>
        <w:tc>
          <w:tcPr>
            <w:tcW w:w="144" w:type="pct"/>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L"/>
            </w:pPr>
            <w:r w:rsidRPr="003B2883">
              <w:t>202 Accepted</w:t>
            </w:r>
          </w:p>
        </w:tc>
        <w:tc>
          <w:tcPr>
            <w:tcW w:w="2451" w:type="pct"/>
            <w:tcBorders>
              <w:top w:val="single" w:sz="4" w:space="0" w:color="auto"/>
              <w:left w:val="single" w:sz="6" w:space="0" w:color="000000"/>
              <w:bottom w:val="single" w:sz="4" w:space="0" w:color="auto"/>
              <w:right w:val="single" w:sz="6" w:space="0" w:color="000000"/>
            </w:tcBorders>
            <w:hideMark/>
          </w:tcPr>
          <w:p w:rsidR="00143BCF" w:rsidRPr="003B2883" w:rsidRDefault="00143BCF" w:rsidP="00AF49C8">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rsidR="00143BCF" w:rsidRPr="003B2883" w:rsidRDefault="00143BCF" w:rsidP="00AF49C8">
            <w:pPr>
              <w:pStyle w:val="TAL"/>
            </w:pPr>
          </w:p>
          <w:p w:rsidR="00143BCF" w:rsidRPr="003B2883" w:rsidRDefault="00143BCF" w:rsidP="00AF49C8">
            <w:pPr>
              <w:pStyle w:val="TAL"/>
            </w:pPr>
            <w:r w:rsidRPr="003B2883">
              <w:t>The cause included in the response body shall be set to one of the following values:</w:t>
            </w:r>
          </w:p>
          <w:p w:rsidR="00143BCF" w:rsidRPr="003B2883" w:rsidRDefault="00143BCF" w:rsidP="00AF49C8">
            <w:pPr>
              <w:pStyle w:val="TAL"/>
            </w:pPr>
            <w:r w:rsidRPr="003B2883">
              <w:t>-</w:t>
            </w:r>
            <w:r w:rsidRPr="003B2883">
              <w:tab/>
              <w:t>WAITING_FOR_ASYNCHRONOUS_TRANSFER</w:t>
            </w:r>
          </w:p>
          <w:p w:rsidR="00143BCF" w:rsidRPr="003B2883" w:rsidRDefault="00143BCF" w:rsidP="00AF49C8">
            <w:pPr>
              <w:pStyle w:val="TAL"/>
            </w:pPr>
            <w:r w:rsidRPr="003B2883">
              <w:t>-</w:t>
            </w:r>
            <w:r w:rsidRPr="003B2883">
              <w:tab/>
              <w:t>ATTEMPTING_TO_REACH_UE</w:t>
            </w:r>
          </w:p>
          <w:p w:rsidR="00143BCF" w:rsidRPr="003B2883" w:rsidRDefault="00143BCF" w:rsidP="00AF49C8">
            <w:pPr>
              <w:pStyle w:val="TAL"/>
            </w:pPr>
          </w:p>
          <w:p w:rsidR="00143BCF" w:rsidRPr="003B2883" w:rsidRDefault="00143BCF" w:rsidP="00AF49C8">
            <w:pPr>
              <w:pStyle w:val="TAL"/>
            </w:pPr>
            <w:r w:rsidRPr="003B2883">
              <w:t>The HTTP response shall include a "Location" HTTP header that contains the resource URI of the created resource.</w:t>
            </w:r>
          </w:p>
        </w:tc>
      </w:tr>
      <w:tr w:rsidR="00143BCF" w:rsidRPr="003B2883" w:rsidTr="00AF49C8">
        <w:trPr>
          <w:jc w:val="center"/>
        </w:trPr>
        <w:tc>
          <w:tcPr>
            <w:tcW w:w="1360"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rPr>
                <w:lang w:eastAsia="zh-CN"/>
              </w:rPr>
            </w:pPr>
            <w:r w:rsidRPr="003B2883">
              <w:rPr>
                <w:lang w:eastAsia="zh-CN"/>
              </w:rPr>
              <w:t>N1N2MessageTransferRspData</w:t>
            </w:r>
          </w:p>
        </w:tc>
        <w:tc>
          <w:tcPr>
            <w:tcW w:w="144"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200 OK</w:t>
            </w:r>
          </w:p>
        </w:tc>
        <w:tc>
          <w:tcPr>
            <w:tcW w:w="2451"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This represents the case where the AMF is able to successfully transfer the N1/N2 message to the UE and/or the AN. The cause included in the response body shall be to one of the following values:</w:t>
            </w:r>
          </w:p>
          <w:p w:rsidR="00143BCF" w:rsidRPr="003B2883" w:rsidRDefault="00143BCF" w:rsidP="00AF49C8">
            <w:pPr>
              <w:pStyle w:val="TAL"/>
            </w:pPr>
            <w:r w:rsidRPr="003B2883">
              <w:t>-</w:t>
            </w:r>
            <w:r w:rsidRPr="003B2883">
              <w:tab/>
              <w:t>N1_N2_TRANSFER_INITIATED</w:t>
            </w:r>
          </w:p>
          <w:p w:rsidR="00143BCF" w:rsidRPr="003B2883" w:rsidRDefault="00143BCF" w:rsidP="00AF49C8">
            <w:pPr>
              <w:pStyle w:val="TAL"/>
            </w:pPr>
            <w:r w:rsidRPr="003B2883">
              <w:t>-</w:t>
            </w:r>
            <w:r w:rsidRPr="003B2883">
              <w:tab/>
              <w:t>N1_MSG_NOT_TRANSFERRED</w:t>
            </w:r>
          </w:p>
          <w:p w:rsidR="00143BCF" w:rsidRPr="003B2883" w:rsidRDefault="00143BCF" w:rsidP="00AF49C8">
            <w:pPr>
              <w:pStyle w:val="TAL"/>
            </w:pPr>
          </w:p>
        </w:tc>
      </w:tr>
      <w:tr w:rsidR="00143BCF" w:rsidRPr="003B2883" w:rsidTr="00AF49C8">
        <w:trPr>
          <w:jc w:val="center"/>
        </w:trPr>
        <w:tc>
          <w:tcPr>
            <w:tcW w:w="1360"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C"/>
            </w:pPr>
            <w:r>
              <w:t>O</w:t>
            </w:r>
          </w:p>
        </w:tc>
        <w:tc>
          <w:tcPr>
            <w:tcW w:w="53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rPr>
                <w:rFonts w:hint="eastAsia"/>
              </w:rPr>
              <w:t>307 Temporary Redirect</w:t>
            </w:r>
          </w:p>
        </w:tc>
        <w:tc>
          <w:tcPr>
            <w:tcW w:w="2451"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rsidR="00143BCF" w:rsidRPr="003B2883" w:rsidRDefault="00143BCF" w:rsidP="00AF49C8">
            <w:pPr>
              <w:pStyle w:val="TAL"/>
            </w:pPr>
            <w:r w:rsidRPr="003B2883">
              <w:t>-</w:t>
            </w:r>
            <w:r w:rsidRPr="003B2883">
              <w:tab/>
              <w:t>NF_CONSUMER_REDIRECT_ONE_TXN</w:t>
            </w:r>
          </w:p>
          <w:p w:rsidR="00143BCF" w:rsidRPr="003B2883" w:rsidRDefault="00143BCF" w:rsidP="00AF49C8">
            <w:pPr>
              <w:pStyle w:val="TAL"/>
            </w:pPr>
          </w:p>
          <w:p w:rsidR="00143BCF" w:rsidRPr="003B2883" w:rsidRDefault="00143BCF" w:rsidP="00AF49C8">
            <w:pPr>
              <w:pStyle w:val="B1"/>
              <w:ind w:left="0" w:firstLine="0"/>
              <w:rPr>
                <w:rFonts w:ascii="Arial" w:hAnsi="Arial"/>
                <w:sz w:val="18"/>
              </w:rPr>
            </w:pPr>
            <w:r w:rsidRPr="003B2883">
              <w:rPr>
                <w:rFonts w:ascii="Arial" w:hAnsi="Arial"/>
                <w:sz w:val="18"/>
              </w:rPr>
              <w:t>See table 6.1.7.3-1 for the description of these errors</w:t>
            </w:r>
          </w:p>
          <w:p w:rsidR="00143BCF" w:rsidRPr="003B2883" w:rsidRDefault="00143BCF" w:rsidP="00AF49C8">
            <w:pPr>
              <w:pStyle w:val="TAL"/>
            </w:pPr>
            <w:r w:rsidRPr="003B2883">
              <w:t xml:space="preserve">The Location header of the response shall be set to </w:t>
            </w:r>
            <w:r w:rsidRPr="003B2883">
              <w:rPr>
                <w:rFonts w:hint="eastAsia"/>
                <w:lang w:eastAsia="zh-CN"/>
              </w:rPr>
              <w:t xml:space="preserve">URI of the resource located on </w:t>
            </w:r>
            <w:r w:rsidRPr="003B2883">
              <w:t>the target NF Service Consumer (e.g. AMF) to which the request is redirected.</w:t>
            </w:r>
          </w:p>
        </w:tc>
      </w:tr>
      <w:tr w:rsidR="00143BCF" w:rsidRPr="003B2883" w:rsidTr="00AF49C8">
        <w:trPr>
          <w:jc w:val="center"/>
        </w:trPr>
        <w:tc>
          <w:tcPr>
            <w:tcW w:w="1360"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C"/>
            </w:pPr>
            <w:r>
              <w:t>O</w:t>
            </w:r>
          </w:p>
        </w:tc>
        <w:tc>
          <w:tcPr>
            <w:tcW w:w="53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403 Forbidden</w:t>
            </w:r>
          </w:p>
        </w:tc>
        <w:tc>
          <w:tcPr>
            <w:tcW w:w="2451"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481773">
              <w:t>The "cause" attribute may be used to indicate one of the following application errors:</w:t>
            </w:r>
          </w:p>
          <w:p w:rsidR="00143BCF" w:rsidRPr="003B2883" w:rsidRDefault="00143BCF" w:rsidP="00AF49C8">
            <w:pPr>
              <w:pStyle w:val="TAL"/>
            </w:pPr>
            <w:r w:rsidRPr="003B2883">
              <w:t>-</w:t>
            </w:r>
            <w:r w:rsidRPr="003B2883">
              <w:tab/>
              <w:t>UE_IN_NON_ALLOWED_AREA</w:t>
            </w:r>
          </w:p>
          <w:p w:rsidR="00143BCF" w:rsidRPr="003B2883" w:rsidRDefault="00143BCF" w:rsidP="00AF49C8">
            <w:pPr>
              <w:pStyle w:val="TAL"/>
            </w:pPr>
            <w:r w:rsidRPr="003B2883">
              <w:t>-</w:t>
            </w:r>
            <w:r w:rsidRPr="003B2883">
              <w:tab/>
              <w:t>UE_WITHOUT_N1_LPP_SUPPORT</w:t>
            </w:r>
          </w:p>
          <w:p w:rsidR="00143BCF" w:rsidRDefault="00143BCF" w:rsidP="00AF49C8">
            <w:pPr>
              <w:pStyle w:val="TAL"/>
            </w:pPr>
            <w:r w:rsidRPr="003B2883">
              <w:t>-</w:t>
            </w:r>
            <w:r w:rsidRPr="003B2883">
              <w:tab/>
              <w:t>UNSPECIFIED</w:t>
            </w:r>
          </w:p>
          <w:p w:rsidR="00143BCF" w:rsidRPr="003B2883" w:rsidRDefault="00143BCF" w:rsidP="00AF49C8">
            <w:pPr>
              <w:pStyle w:val="TAL"/>
            </w:pPr>
            <w:r>
              <w:t>-</w:t>
            </w:r>
            <w:r>
              <w:tab/>
              <w:t>SM_CONTEXT_RELOCATION_REQUIRED</w:t>
            </w:r>
          </w:p>
          <w:p w:rsidR="00143BCF" w:rsidRPr="003B2883" w:rsidRDefault="00143BCF" w:rsidP="00AF49C8">
            <w:pPr>
              <w:pStyle w:val="TAL"/>
            </w:pPr>
          </w:p>
          <w:p w:rsidR="00143BCF" w:rsidRPr="003B2883" w:rsidRDefault="00143BCF" w:rsidP="00AF49C8">
            <w:pPr>
              <w:pStyle w:val="TAL"/>
            </w:pPr>
          </w:p>
          <w:p w:rsidR="00143BCF" w:rsidRPr="003B2883" w:rsidRDefault="00143BCF" w:rsidP="00AF49C8">
            <w:pPr>
              <w:pStyle w:val="TAL"/>
            </w:pPr>
            <w:r w:rsidRPr="003B2883">
              <w:t>See table 6.1.7.3-1 for the description of these errors.</w:t>
            </w:r>
          </w:p>
        </w:tc>
      </w:tr>
      <w:tr w:rsidR="00143BCF" w:rsidRPr="003B2883" w:rsidTr="00AF49C8">
        <w:trPr>
          <w:jc w:val="center"/>
        </w:trPr>
        <w:tc>
          <w:tcPr>
            <w:tcW w:w="1360"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C"/>
            </w:pPr>
            <w:r>
              <w:t>O</w:t>
            </w:r>
          </w:p>
        </w:tc>
        <w:tc>
          <w:tcPr>
            <w:tcW w:w="53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404 Not Found</w:t>
            </w:r>
          </w:p>
        </w:tc>
        <w:tc>
          <w:tcPr>
            <w:tcW w:w="2451"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t>W</w:t>
            </w:r>
            <w:r w:rsidRPr="003B2883">
              <w:t>hen the related UE is not found in the NF Service Consumer (e.g. AMF)</w:t>
            </w:r>
            <w:r>
              <w:t>, t</w:t>
            </w:r>
            <w:r w:rsidRPr="003B2883">
              <w:t>he "cause" attribute shall be set to:</w:t>
            </w:r>
          </w:p>
          <w:p w:rsidR="00143BCF" w:rsidRPr="003B2883" w:rsidRDefault="00143BCF" w:rsidP="00AF49C8">
            <w:pPr>
              <w:pStyle w:val="TAL"/>
            </w:pPr>
            <w:r w:rsidRPr="003B2883">
              <w:t>-</w:t>
            </w:r>
            <w:r w:rsidRPr="003B2883">
              <w:tab/>
            </w:r>
            <w:r w:rsidRPr="003B2883">
              <w:rPr>
                <w:rFonts w:hint="eastAsia"/>
              </w:rPr>
              <w:t>CONTEXT_NOT_FOUND</w:t>
            </w:r>
          </w:p>
          <w:p w:rsidR="00143BCF" w:rsidRPr="003B2883" w:rsidRDefault="00143BCF" w:rsidP="00AF49C8">
            <w:pPr>
              <w:pStyle w:val="TAL"/>
            </w:pPr>
          </w:p>
          <w:p w:rsidR="00143BCF" w:rsidRPr="003B2883" w:rsidRDefault="00143BCF" w:rsidP="00AF49C8">
            <w:pPr>
              <w:pStyle w:val="TAL"/>
            </w:pPr>
            <w:r w:rsidRPr="003B2883">
              <w:t>See table 6.1.7.3-1 for the description of these errors.</w:t>
            </w:r>
          </w:p>
        </w:tc>
      </w:tr>
      <w:tr w:rsidR="00143BCF" w:rsidRPr="003B2883" w:rsidTr="00AF49C8">
        <w:trPr>
          <w:jc w:val="center"/>
        </w:trPr>
        <w:tc>
          <w:tcPr>
            <w:tcW w:w="1360"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rPr>
                <w:lang w:eastAsia="zh-CN"/>
              </w:rPr>
            </w:pPr>
            <w:r w:rsidRPr="003B2883">
              <w:rPr>
                <w:lang w:eastAsia="zh-CN"/>
              </w:rPr>
              <w:lastRenderedPageBreak/>
              <w:t>N1N2MessageTransferError</w:t>
            </w:r>
          </w:p>
          <w:p w:rsidR="00143BCF" w:rsidRPr="003B2883" w:rsidRDefault="00143BCF" w:rsidP="00AF49C8">
            <w:pPr>
              <w:pStyle w:val="TAL"/>
              <w:rPr>
                <w:lang w:eastAsia="zh-CN"/>
              </w:rPr>
            </w:pPr>
          </w:p>
        </w:tc>
        <w:tc>
          <w:tcPr>
            <w:tcW w:w="144"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C"/>
            </w:pPr>
            <w:r w:rsidRPr="003B2883">
              <w:rPr>
                <w:rFonts w:hint="eastAsia"/>
              </w:rPr>
              <w:t>M</w:t>
            </w:r>
          </w:p>
        </w:tc>
        <w:tc>
          <w:tcPr>
            <w:tcW w:w="53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rPr>
                <w:rFonts w:hint="eastAsia"/>
              </w:rPr>
              <w:t>1</w:t>
            </w:r>
          </w:p>
        </w:tc>
        <w:tc>
          <w:tcPr>
            <w:tcW w:w="50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rPr>
                <w:rFonts w:hint="eastAsia"/>
              </w:rPr>
              <w:t xml:space="preserve">409 </w:t>
            </w:r>
            <w:r w:rsidRPr="003B2883">
              <w:t>Conflict</w:t>
            </w:r>
          </w:p>
        </w:tc>
        <w:tc>
          <w:tcPr>
            <w:tcW w:w="2451"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rsidR="00143BCF" w:rsidRPr="003B2883" w:rsidRDefault="00143BCF" w:rsidP="00AF49C8">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rsidR="00143BCF" w:rsidRPr="003B2883" w:rsidRDefault="00143BCF" w:rsidP="00AF49C8">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rsidR="00143BCF" w:rsidRPr="003B2883" w:rsidRDefault="00143BCF" w:rsidP="00AF49C8">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rsidR="00143BCF" w:rsidRDefault="00143BCF" w:rsidP="00AF49C8">
            <w:pPr>
              <w:pStyle w:val="TAL"/>
              <w:ind w:left="301" w:hanging="301"/>
              <w:rPr>
                <w:ins w:id="18" w:author="Huawei-Caixia" w:date="2020-04-16T23:07:00Z"/>
              </w:rPr>
            </w:pPr>
            <w:r w:rsidRPr="003B2883">
              <w:t>-</w:t>
            </w:r>
            <w:r w:rsidRPr="003B2883">
              <w:tab/>
              <w:t xml:space="preserve">UE_IN_CM_IDLE_STATE, if this is a request to transfer a N2 PDU Session </w:t>
            </w:r>
            <w:r w:rsidRPr="003B2883">
              <w:rPr>
                <w:noProof/>
              </w:rPr>
              <w:t xml:space="preserve">Resource </w:t>
            </w:r>
            <w:r w:rsidRPr="003B2883">
              <w:t>Release Command to a 5G-AN and if the UE is in CM-IDLE state at the AMF for the Access Network Type associated to the PDU session.</w:t>
            </w:r>
          </w:p>
          <w:p w:rsidR="00A718BE" w:rsidRPr="003B2883" w:rsidRDefault="00A718BE" w:rsidP="00AF49C8">
            <w:pPr>
              <w:pStyle w:val="TAL"/>
              <w:ind w:left="301" w:hanging="301"/>
            </w:pPr>
            <w:ins w:id="19" w:author="Huawei-Caixia" w:date="2020-04-16T23:07:00Z">
              <w:r>
                <w:t>-</w:t>
              </w:r>
              <w:r w:rsidRPr="003B2883">
                <w:tab/>
              </w:r>
              <w:r>
                <w:t>MAX_ACTIVE_SESSIONS_EXCEEDED,</w:t>
              </w:r>
              <w:r>
                <w:rPr>
                  <w:lang w:eastAsia="fr-FR"/>
                </w:rPr>
                <w:t xml:space="preserve"> if </w:t>
              </w:r>
            </w:ins>
            <w:ins w:id="20" w:author="Huawei-Caixia" w:date="2020-04-16T23:08:00Z">
              <w:r>
                <w:t>the RAT type is NB-</w:t>
              </w:r>
              <w:proofErr w:type="spellStart"/>
              <w:r>
                <w:t>IoT</w:t>
              </w:r>
              <w:proofErr w:type="spellEnd"/>
              <w:r>
                <w:t>, and the UE already has 2 PDU Sessions with active user plane resources.</w:t>
              </w:r>
            </w:ins>
          </w:p>
          <w:p w:rsidR="00143BCF" w:rsidRPr="003B2883" w:rsidRDefault="00143BCF" w:rsidP="00AF49C8">
            <w:pPr>
              <w:pStyle w:val="TAL"/>
              <w:ind w:left="301" w:hanging="301"/>
            </w:pPr>
          </w:p>
          <w:p w:rsidR="00143BCF" w:rsidRPr="003B2883" w:rsidRDefault="00143BCF" w:rsidP="00AF49C8">
            <w:pPr>
              <w:pStyle w:val="TAL"/>
              <w:ind w:left="301" w:hanging="301"/>
            </w:pPr>
            <w:r w:rsidRPr="003B2883">
              <w:t>See table 6.1.7.3-1 for the description of these errors.</w:t>
            </w:r>
          </w:p>
        </w:tc>
      </w:tr>
      <w:tr w:rsidR="00143BCF" w:rsidRPr="003B2883" w:rsidTr="00AF49C8">
        <w:trPr>
          <w:jc w:val="center"/>
        </w:trPr>
        <w:tc>
          <w:tcPr>
            <w:tcW w:w="1360"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rPr>
                <w:lang w:eastAsia="zh-CN"/>
              </w:rPr>
            </w:pPr>
            <w:r w:rsidRPr="003B2883">
              <w:rPr>
                <w:lang w:eastAsia="zh-CN"/>
              </w:rPr>
              <w:t>N1N2MessageTransferError</w:t>
            </w:r>
            <w:r w:rsidRPr="003B2883" w:rsidDel="00B5454C">
              <w:rPr>
                <w:lang w:eastAsia="zh-CN"/>
              </w:rPr>
              <w:t xml:space="preserve"> </w:t>
            </w:r>
          </w:p>
        </w:tc>
        <w:tc>
          <w:tcPr>
            <w:tcW w:w="144"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504 Gateway Timeout</w:t>
            </w:r>
          </w:p>
        </w:tc>
        <w:tc>
          <w:tcPr>
            <w:tcW w:w="2451" w:type="pct"/>
            <w:tcBorders>
              <w:top w:val="single" w:sz="4" w:space="0" w:color="auto"/>
              <w:left w:val="single" w:sz="6" w:space="0" w:color="000000"/>
              <w:bottom w:val="single" w:sz="4" w:space="0" w:color="auto"/>
              <w:right w:val="single" w:sz="6" w:space="0" w:color="000000"/>
            </w:tcBorders>
          </w:tcPr>
          <w:p w:rsidR="00143BCF" w:rsidRPr="003B2883" w:rsidRDefault="00143BCF" w:rsidP="00AF49C8">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rsidR="00143BCF" w:rsidRPr="003B2883" w:rsidRDefault="00143BCF" w:rsidP="00AF49C8">
            <w:pPr>
              <w:pStyle w:val="TAL"/>
              <w:ind w:left="301" w:hanging="301"/>
            </w:pPr>
            <w:r w:rsidRPr="003B2883">
              <w:t>-</w:t>
            </w:r>
            <w:r w:rsidRPr="003B2883">
              <w:tab/>
              <w:t>UE_NOT_REACHABLE, if the UE is not reachable for paging;</w:t>
            </w:r>
          </w:p>
          <w:p w:rsidR="00143BCF" w:rsidRPr="003B2883" w:rsidRDefault="00143BCF" w:rsidP="00AF49C8">
            <w:pPr>
              <w:pStyle w:val="TAL"/>
              <w:ind w:left="301" w:hanging="301"/>
            </w:pPr>
          </w:p>
          <w:p w:rsidR="00143BCF" w:rsidRPr="003B2883" w:rsidRDefault="00143BCF" w:rsidP="00AF49C8">
            <w:pPr>
              <w:pStyle w:val="TAL"/>
              <w:ind w:left="301" w:hanging="301"/>
            </w:pPr>
            <w:r w:rsidRPr="003B2883">
              <w:t>See table 6.1.7.3-1 for the description of these errors.</w:t>
            </w:r>
          </w:p>
        </w:tc>
      </w:tr>
    </w:tbl>
    <w:p w:rsidR="00143BCF" w:rsidRDefault="00143BCF" w:rsidP="00143BCF"/>
    <w:p w:rsidR="00867CB5" w:rsidRPr="009854A4" w:rsidRDefault="00867CB5" w:rsidP="00867C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67CB5" w:rsidRDefault="00867CB5" w:rsidP="00143BCF"/>
    <w:p w:rsidR="00867CB5" w:rsidRPr="003B2883" w:rsidRDefault="00867CB5" w:rsidP="00867CB5">
      <w:pPr>
        <w:pStyle w:val="4"/>
      </w:pPr>
      <w:bookmarkStart w:id="21" w:name="_Toc34124749"/>
      <w:r w:rsidRPr="003B2883">
        <w:t>6.1.7.3</w:t>
      </w:r>
      <w:r w:rsidRPr="003B2883">
        <w:tab/>
        <w:t>Application Errors</w:t>
      </w:r>
      <w:bookmarkEnd w:id="21"/>
    </w:p>
    <w:p w:rsidR="00867CB5" w:rsidRPr="003B2883" w:rsidRDefault="00867CB5" w:rsidP="00867CB5">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Namf_Communication</w:t>
      </w:r>
      <w:proofErr w:type="spellEnd"/>
      <w:r w:rsidRPr="003B2883">
        <w:t xml:space="preserve"> service.</w:t>
      </w:r>
      <w:r w:rsidRPr="003B2883">
        <w:rPr>
          <w:iCs/>
        </w:rPr>
        <w:t xml:space="preserve"> </w:t>
      </w:r>
      <w:r w:rsidRPr="003B2883">
        <w:t xml:space="preserve">The following application errors listed in Table 6.1.7.3-1 are specific for the </w:t>
      </w:r>
      <w:proofErr w:type="spellStart"/>
      <w:r w:rsidRPr="003B2883">
        <w:t>Namf_Communication</w:t>
      </w:r>
      <w:proofErr w:type="spellEnd"/>
      <w:r w:rsidRPr="003B2883">
        <w:t xml:space="preserve"> service.</w:t>
      </w:r>
    </w:p>
    <w:p w:rsidR="00867CB5" w:rsidRPr="003B2883" w:rsidRDefault="00867CB5" w:rsidP="00867CB5">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rsidR="00867CB5" w:rsidRPr="003B2883" w:rsidRDefault="00867CB5" w:rsidP="00AF49C8">
            <w:pPr>
              <w:pStyle w:val="TAH"/>
            </w:pPr>
            <w:r w:rsidRPr="003B2883">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rsidR="00867CB5" w:rsidRPr="003B2883" w:rsidRDefault="00867CB5" w:rsidP="00AF49C8">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rsidR="00867CB5" w:rsidRPr="003B2883" w:rsidRDefault="00867CB5" w:rsidP="00AF49C8">
            <w:pPr>
              <w:pStyle w:val="TAH"/>
            </w:pPr>
            <w:r w:rsidRPr="003B2883">
              <w:t>Description</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The request has been asked to be redirected to a specified target.</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 xml:space="preserve">Creation of UE context in the target AMF failed during Handover procedure </w:t>
            </w:r>
            <w:r w:rsidRPr="003B2883">
              <w:t>causing a</w:t>
            </w:r>
            <w:r w:rsidRPr="003B2883">
              <w:rPr>
                <w:rFonts w:hint="eastAsia"/>
              </w:rPr>
              <w:t xml:space="preserve"> failure of h</w:t>
            </w:r>
            <w:r w:rsidRPr="003B2883">
              <w:t>andover.</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Integrity check of the complete registration messag</w:t>
            </w:r>
            <w:r w:rsidRPr="003B2883">
              <w:t>e included in the UE context transfer request failed.</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The SUPI or PEI included in the message is unknown.</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The request is rejected due to unspecified reasons.</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t>The request is rejected because the SM Context should be relocated to another SMF, e.g. when AMF detects that an I-SMF or V-SMF insertion, change or removal is needed, as specified in clause 4.23 of 3GPP TS 23.502 [3].</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AF49C8">
            <w:pPr>
              <w:pStyle w:val="TAL"/>
            </w:pPr>
            <w:r w:rsidRPr="003B2883">
              <w:t>UE does not support LPP in N1 mode hence the N1 LPP message cannot be sent to the UE.</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t>The requested UE Context does not exist on the AMF</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 xml:space="preserve">N1/N2 message transfer towards UE / </w:t>
            </w:r>
            <w:proofErr w:type="gramStart"/>
            <w:r w:rsidRPr="003B2883">
              <w:rPr>
                <w:rFonts w:hint="eastAsia"/>
              </w:rPr>
              <w:t>AN</w:t>
            </w:r>
            <w:proofErr w:type="gramEnd"/>
            <w:r w:rsidRPr="003B2883">
              <w:rPr>
                <w:rFonts w:hint="eastAsia"/>
              </w:rPr>
              <w:t xml:space="preserve"> cannot be initiated </w:t>
            </w:r>
            <w:r>
              <w:t xml:space="preserve">or the EBI assignment fails </w:t>
            </w:r>
            <w:r w:rsidRPr="003B2883">
              <w:rPr>
                <w:rFonts w:hint="eastAsia"/>
              </w:rPr>
              <w:t>due to an ongoing registration procedure.</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r>
              <w:t>, or the EBI assignment fails due to an ongoing N2 handover procedure</w:t>
            </w:r>
            <w:r w:rsidRPr="003B2883">
              <w:rPr>
                <w:rFonts w:hint="eastAsia"/>
              </w:rPr>
              <w:t>.</w:t>
            </w:r>
          </w:p>
        </w:tc>
      </w:tr>
      <w:tr w:rsidR="00867CB5"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867CB5" w:rsidRPr="003B2883" w:rsidRDefault="00867CB5" w:rsidP="00867CB5">
            <w:pPr>
              <w:pStyle w:val="TAL"/>
            </w:pPr>
            <w:r w:rsidRPr="003B2883">
              <w:rPr>
                <w:rFonts w:hint="eastAsia"/>
              </w:rPr>
              <w:t xml:space="preserve">N2 message transfer towards </w:t>
            </w:r>
            <w:r w:rsidRPr="003B2883">
              <w:t>5G-</w:t>
            </w:r>
            <w:proofErr w:type="gramStart"/>
            <w:r w:rsidRPr="003B2883">
              <w:rPr>
                <w:rFonts w:hint="eastAsia"/>
              </w:rPr>
              <w:t>AN</w:t>
            </w:r>
            <w:proofErr w:type="gramEnd"/>
            <w:r w:rsidRPr="003B2883">
              <w:rPr>
                <w:rFonts w:hint="eastAsia"/>
              </w:rPr>
              <w:t xml:space="preserve"> cannot be initiated due to </w:t>
            </w:r>
            <w:r w:rsidRPr="003B2883">
              <w:t>the UE being in CM-IDLE state for the Access Network Type associated to the PDU session</w:t>
            </w:r>
            <w:r w:rsidRPr="003B2883">
              <w:rPr>
                <w:rFonts w:hint="eastAsia"/>
              </w:rPr>
              <w:t>.</w:t>
            </w:r>
          </w:p>
        </w:tc>
      </w:tr>
      <w:tr w:rsidR="00A718BE" w:rsidRPr="003B2883" w:rsidTr="00AF49C8">
        <w:trPr>
          <w:jc w:val="center"/>
          <w:ins w:id="22" w:author="Huawei-Caixia" w:date="2020-04-16T23:09:00Z"/>
        </w:trPr>
        <w:tc>
          <w:tcPr>
            <w:tcW w:w="2344" w:type="pct"/>
            <w:tcBorders>
              <w:top w:val="single" w:sz="4" w:space="0" w:color="auto"/>
              <w:left w:val="single" w:sz="4" w:space="0" w:color="auto"/>
              <w:bottom w:val="single" w:sz="4" w:space="0" w:color="auto"/>
              <w:right w:val="single" w:sz="4" w:space="0" w:color="auto"/>
            </w:tcBorders>
          </w:tcPr>
          <w:p w:rsidR="00A718BE" w:rsidRPr="003B2883" w:rsidRDefault="00A718BE" w:rsidP="00A718BE">
            <w:pPr>
              <w:pStyle w:val="TAL"/>
              <w:rPr>
                <w:ins w:id="23" w:author="Huawei-Caixia" w:date="2020-04-16T23:09:00Z"/>
              </w:rPr>
            </w:pPr>
            <w:ins w:id="24" w:author="Huawei-Caixia" w:date="2020-04-16T23:09:00Z">
              <w:r>
                <w:t>MAX_ACTIVE_SESSIONS_EXCEEDED</w:t>
              </w:r>
            </w:ins>
          </w:p>
        </w:tc>
        <w:tc>
          <w:tcPr>
            <w:tcW w:w="500" w:type="pct"/>
            <w:tcBorders>
              <w:top w:val="single" w:sz="4" w:space="0" w:color="auto"/>
              <w:left w:val="single" w:sz="4" w:space="0" w:color="auto"/>
              <w:bottom w:val="single" w:sz="4" w:space="0" w:color="auto"/>
              <w:right w:val="single" w:sz="4" w:space="0" w:color="auto"/>
            </w:tcBorders>
          </w:tcPr>
          <w:p w:rsidR="00A718BE" w:rsidRPr="003B2883" w:rsidRDefault="00A718BE" w:rsidP="00A718BE">
            <w:pPr>
              <w:pStyle w:val="TAL"/>
              <w:rPr>
                <w:ins w:id="25" w:author="Huawei-Caixia" w:date="2020-04-16T23:09:00Z"/>
              </w:rPr>
            </w:pPr>
            <w:ins w:id="26" w:author="Huawei-Caixia" w:date="2020-04-16T23:09:00Z">
              <w:r w:rsidRPr="003B2883">
                <w:rPr>
                  <w:rFonts w:hint="eastAsia"/>
                </w:rPr>
                <w:t>409 Conflict</w:t>
              </w:r>
            </w:ins>
          </w:p>
        </w:tc>
        <w:tc>
          <w:tcPr>
            <w:tcW w:w="2156" w:type="pct"/>
            <w:tcBorders>
              <w:top w:val="single" w:sz="4" w:space="0" w:color="auto"/>
              <w:left w:val="single" w:sz="4" w:space="0" w:color="auto"/>
              <w:bottom w:val="single" w:sz="4" w:space="0" w:color="auto"/>
              <w:right w:val="single" w:sz="4" w:space="0" w:color="auto"/>
            </w:tcBorders>
          </w:tcPr>
          <w:p w:rsidR="00A718BE" w:rsidRPr="003B2883" w:rsidRDefault="00A718BE" w:rsidP="00A718BE">
            <w:pPr>
              <w:pStyle w:val="TAL"/>
              <w:rPr>
                <w:ins w:id="27" w:author="Huawei-Caixia" w:date="2020-04-16T23:09:00Z"/>
              </w:rPr>
            </w:pPr>
            <w:ins w:id="28" w:author="Huawei-Caixia" w:date="2020-04-16T23:09:00Z">
              <w:r>
                <w:t>If the RAT type is NB-</w:t>
              </w:r>
              <w:proofErr w:type="spellStart"/>
              <w:r>
                <w:t>IoT</w:t>
              </w:r>
              <w:proofErr w:type="spellEnd"/>
              <w:r>
                <w:t>, and the UE already has 2 PDU Sessions with active user plane resources.</w:t>
              </w:r>
            </w:ins>
          </w:p>
        </w:tc>
      </w:tr>
      <w:tr w:rsidR="00A718BE" w:rsidRPr="003B2883" w:rsidTr="00AF49C8">
        <w:trPr>
          <w:jc w:val="center"/>
        </w:trPr>
        <w:tc>
          <w:tcPr>
            <w:tcW w:w="2344" w:type="pct"/>
            <w:tcBorders>
              <w:top w:val="single" w:sz="4" w:space="0" w:color="auto"/>
              <w:left w:val="single" w:sz="4" w:space="0" w:color="auto"/>
              <w:bottom w:val="single" w:sz="4" w:space="0" w:color="auto"/>
              <w:right w:val="single" w:sz="4" w:space="0" w:color="auto"/>
            </w:tcBorders>
          </w:tcPr>
          <w:p w:rsidR="00A718BE" w:rsidRPr="003B2883" w:rsidRDefault="00A718BE" w:rsidP="00A718BE">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rsidR="00A718BE" w:rsidRPr="003B2883" w:rsidRDefault="00A718BE" w:rsidP="00A718BE">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rsidR="00A718BE" w:rsidRPr="003B2883" w:rsidRDefault="00A718BE" w:rsidP="00A718BE">
            <w:pPr>
              <w:pStyle w:val="TAL"/>
            </w:pPr>
            <w:r w:rsidRPr="003B2883">
              <w:t>T</w:t>
            </w:r>
            <w:r w:rsidRPr="003B2883">
              <w:rPr>
                <w:rFonts w:hint="eastAsia"/>
              </w:rPr>
              <w:t xml:space="preserve">he UE is </w:t>
            </w:r>
            <w:r w:rsidRPr="003B2883">
              <w:t>not reachable for paging.</w:t>
            </w:r>
          </w:p>
        </w:tc>
      </w:tr>
    </w:tbl>
    <w:p w:rsidR="00867CB5" w:rsidRPr="00867CB5" w:rsidRDefault="00867CB5" w:rsidP="00143BCF"/>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305" w:rsidRDefault="00346305">
      <w:r>
        <w:separator/>
      </w:r>
    </w:p>
  </w:endnote>
  <w:endnote w:type="continuationSeparator" w:id="0">
    <w:p w:rsidR="00346305" w:rsidRDefault="00346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305" w:rsidRDefault="00346305">
      <w:r>
        <w:separator/>
      </w:r>
    </w:p>
  </w:footnote>
  <w:footnote w:type="continuationSeparator" w:id="0">
    <w:p w:rsidR="00346305" w:rsidRDefault="00346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aixia">
    <w15:presenceInfo w15:providerId="None" w15:userId="Huawei-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77F7F"/>
    <w:rsid w:val="0009481D"/>
    <w:rsid w:val="000A1F6F"/>
    <w:rsid w:val="000A6394"/>
    <w:rsid w:val="000A6C92"/>
    <w:rsid w:val="000B7FED"/>
    <w:rsid w:val="000C038A"/>
    <w:rsid w:val="000C6598"/>
    <w:rsid w:val="000C7FB5"/>
    <w:rsid w:val="00112638"/>
    <w:rsid w:val="00143BCF"/>
    <w:rsid w:val="00144649"/>
    <w:rsid w:val="00145D43"/>
    <w:rsid w:val="001620F7"/>
    <w:rsid w:val="00173C89"/>
    <w:rsid w:val="00192C46"/>
    <w:rsid w:val="001A08B3"/>
    <w:rsid w:val="001A7B60"/>
    <w:rsid w:val="001B25E1"/>
    <w:rsid w:val="001B52F0"/>
    <w:rsid w:val="001B7A65"/>
    <w:rsid w:val="001D7AF6"/>
    <w:rsid w:val="001E26B5"/>
    <w:rsid w:val="001E3534"/>
    <w:rsid w:val="001E41F3"/>
    <w:rsid w:val="001F1163"/>
    <w:rsid w:val="002058F9"/>
    <w:rsid w:val="002477F4"/>
    <w:rsid w:val="0026004D"/>
    <w:rsid w:val="002640DD"/>
    <w:rsid w:val="00275D12"/>
    <w:rsid w:val="00284FEB"/>
    <w:rsid w:val="002860C4"/>
    <w:rsid w:val="002A5238"/>
    <w:rsid w:val="002A6EFD"/>
    <w:rsid w:val="002B06AA"/>
    <w:rsid w:val="002B5741"/>
    <w:rsid w:val="002E5FDB"/>
    <w:rsid w:val="002E67BB"/>
    <w:rsid w:val="002E7514"/>
    <w:rsid w:val="00305409"/>
    <w:rsid w:val="00346305"/>
    <w:rsid w:val="003609EF"/>
    <w:rsid w:val="0036231A"/>
    <w:rsid w:val="00374DD4"/>
    <w:rsid w:val="003C5E02"/>
    <w:rsid w:val="003E1A36"/>
    <w:rsid w:val="003E5871"/>
    <w:rsid w:val="003E6A77"/>
    <w:rsid w:val="00410371"/>
    <w:rsid w:val="00420D52"/>
    <w:rsid w:val="004242F1"/>
    <w:rsid w:val="00424FBB"/>
    <w:rsid w:val="004B75B7"/>
    <w:rsid w:val="004E1669"/>
    <w:rsid w:val="004E1F05"/>
    <w:rsid w:val="0050797C"/>
    <w:rsid w:val="0051580D"/>
    <w:rsid w:val="00534A54"/>
    <w:rsid w:val="00547111"/>
    <w:rsid w:val="00566D66"/>
    <w:rsid w:val="00570453"/>
    <w:rsid w:val="0057169C"/>
    <w:rsid w:val="00592D74"/>
    <w:rsid w:val="005A5111"/>
    <w:rsid w:val="005C4C74"/>
    <w:rsid w:val="005C60D8"/>
    <w:rsid w:val="005E2C44"/>
    <w:rsid w:val="00620609"/>
    <w:rsid w:val="00621188"/>
    <w:rsid w:val="006257ED"/>
    <w:rsid w:val="00641466"/>
    <w:rsid w:val="0064352E"/>
    <w:rsid w:val="0068326E"/>
    <w:rsid w:val="00695808"/>
    <w:rsid w:val="006A1E57"/>
    <w:rsid w:val="006A3253"/>
    <w:rsid w:val="006B46FB"/>
    <w:rsid w:val="006E21FB"/>
    <w:rsid w:val="0070584E"/>
    <w:rsid w:val="0071413C"/>
    <w:rsid w:val="00721BA8"/>
    <w:rsid w:val="0075557D"/>
    <w:rsid w:val="00756CC6"/>
    <w:rsid w:val="00792342"/>
    <w:rsid w:val="007977A8"/>
    <w:rsid w:val="007B512A"/>
    <w:rsid w:val="007B6D61"/>
    <w:rsid w:val="007C2097"/>
    <w:rsid w:val="007D6A07"/>
    <w:rsid w:val="007E20E3"/>
    <w:rsid w:val="007F7259"/>
    <w:rsid w:val="008040A8"/>
    <w:rsid w:val="008177A8"/>
    <w:rsid w:val="0082235A"/>
    <w:rsid w:val="0082463D"/>
    <w:rsid w:val="00827345"/>
    <w:rsid w:val="008279FA"/>
    <w:rsid w:val="00857D11"/>
    <w:rsid w:val="008626E7"/>
    <w:rsid w:val="00867CB5"/>
    <w:rsid w:val="00870EE7"/>
    <w:rsid w:val="0087121C"/>
    <w:rsid w:val="0088084F"/>
    <w:rsid w:val="008863B9"/>
    <w:rsid w:val="008A2BC8"/>
    <w:rsid w:val="008A425D"/>
    <w:rsid w:val="008A45A6"/>
    <w:rsid w:val="008E2D86"/>
    <w:rsid w:val="008F193E"/>
    <w:rsid w:val="008F686C"/>
    <w:rsid w:val="008F68B0"/>
    <w:rsid w:val="00904F19"/>
    <w:rsid w:val="009148DE"/>
    <w:rsid w:val="00941E30"/>
    <w:rsid w:val="00957E04"/>
    <w:rsid w:val="009777D9"/>
    <w:rsid w:val="00991B88"/>
    <w:rsid w:val="009A5753"/>
    <w:rsid w:val="009A579D"/>
    <w:rsid w:val="009E3297"/>
    <w:rsid w:val="009F734F"/>
    <w:rsid w:val="00A00109"/>
    <w:rsid w:val="00A246B6"/>
    <w:rsid w:val="00A47E70"/>
    <w:rsid w:val="00A50CF0"/>
    <w:rsid w:val="00A61838"/>
    <w:rsid w:val="00A718BE"/>
    <w:rsid w:val="00A75C63"/>
    <w:rsid w:val="00A7671C"/>
    <w:rsid w:val="00AA2CBC"/>
    <w:rsid w:val="00AA5ADB"/>
    <w:rsid w:val="00AB45BB"/>
    <w:rsid w:val="00AC5820"/>
    <w:rsid w:val="00AD1CD8"/>
    <w:rsid w:val="00AD5BF5"/>
    <w:rsid w:val="00B11AD0"/>
    <w:rsid w:val="00B20600"/>
    <w:rsid w:val="00B258BB"/>
    <w:rsid w:val="00B674D0"/>
    <w:rsid w:val="00B67B97"/>
    <w:rsid w:val="00B84CC0"/>
    <w:rsid w:val="00B90665"/>
    <w:rsid w:val="00B90F91"/>
    <w:rsid w:val="00B968C8"/>
    <w:rsid w:val="00BA3EC5"/>
    <w:rsid w:val="00BA51D9"/>
    <w:rsid w:val="00BB5DFC"/>
    <w:rsid w:val="00BD279D"/>
    <w:rsid w:val="00BD6BB8"/>
    <w:rsid w:val="00BF2403"/>
    <w:rsid w:val="00C31D7D"/>
    <w:rsid w:val="00C3719F"/>
    <w:rsid w:val="00C57142"/>
    <w:rsid w:val="00C63BAE"/>
    <w:rsid w:val="00C66BA2"/>
    <w:rsid w:val="00C95985"/>
    <w:rsid w:val="00CC5026"/>
    <w:rsid w:val="00CC68D0"/>
    <w:rsid w:val="00CE07C5"/>
    <w:rsid w:val="00D01934"/>
    <w:rsid w:val="00D03F9A"/>
    <w:rsid w:val="00D06D51"/>
    <w:rsid w:val="00D24991"/>
    <w:rsid w:val="00D45F05"/>
    <w:rsid w:val="00D50255"/>
    <w:rsid w:val="00D53B2F"/>
    <w:rsid w:val="00D66520"/>
    <w:rsid w:val="00D87AF5"/>
    <w:rsid w:val="00DB0E93"/>
    <w:rsid w:val="00DB1448"/>
    <w:rsid w:val="00DE34CF"/>
    <w:rsid w:val="00E13F3D"/>
    <w:rsid w:val="00E33C81"/>
    <w:rsid w:val="00E34898"/>
    <w:rsid w:val="00E52A1F"/>
    <w:rsid w:val="00E57E00"/>
    <w:rsid w:val="00E8079D"/>
    <w:rsid w:val="00EB09B7"/>
    <w:rsid w:val="00EB7A01"/>
    <w:rsid w:val="00ED531C"/>
    <w:rsid w:val="00EE7D7C"/>
    <w:rsid w:val="00EF3318"/>
    <w:rsid w:val="00EF498B"/>
    <w:rsid w:val="00EF5371"/>
    <w:rsid w:val="00F25D98"/>
    <w:rsid w:val="00F300FB"/>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TFChar">
    <w:name w:val="TF Char"/>
    <w:link w:val="TF"/>
    <w:rsid w:val="00CE07C5"/>
    <w:rPr>
      <w:rFonts w:ascii="Arial" w:hAnsi="Arial"/>
      <w:b/>
      <w:lang w:val="en-GB" w:eastAsia="en-US"/>
    </w:rPr>
  </w:style>
  <w:style w:type="character" w:customStyle="1" w:styleId="6Char">
    <w:name w:val="标题 6 Char"/>
    <w:link w:val="6"/>
    <w:rsid w:val="008808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D04AC-ED23-4AEB-B883-AE2226294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TotalTime>
  <Pages>10</Pages>
  <Words>3371</Words>
  <Characters>19221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cp:lastModifiedBy>
  <cp:revision>59</cp:revision>
  <cp:lastPrinted>1900-01-01T08:00:00Z</cp:lastPrinted>
  <dcterms:created xsi:type="dcterms:W3CDTF">2020-02-08T04:25:00Z</dcterms:created>
  <dcterms:modified xsi:type="dcterms:W3CDTF">2020-04-21T15:39:00Z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(3)NIZeZQ3em3ABI2uuGsY7g8fY/yCoETXR8rHgbrlb1dZ3HZqARn6aq0bHwqNpQcYFfpIYNAsy
TT1E3EtYel3zT37wIILV/cEej3EcTnQnT2olRCZOp9+1iFYoKjOu4W1LoCwGdWJ3MO5nZJFm
D/YYpM0vN/Qzl3jG9f2os4N4Bj03TlnXYmvXaGrRqKfeut4pp2ayhoDsAkmvQbZ8AEu2/BaC
rFzifGUueqdMkYX1fq</vt:lpwstr>
  </property>
  <property fmtid="{D5CDD505-2E9C-101B-9397-08002B2CF9AE}" pid="22" name="_2015_ms_pID_7253431">
    <vt:lpwstr>7rt+6SutcSg4HnvOOEAy+bXVUTzP+dke2NRKW/3GMVukfqbgNuv85c
avybzmT7TREl156zRGcF68ENo1+wce6ghUkvx9xcBHm/Y1Y64ofsQAS8HRPFkBwfgy/Qfvqf
sPbRuExta7FEKb85+ef4m3Cq6ibglzccIeBm40XFgXpYnAZqfXpdxtlICwxlJfJQqLUdf5N5
snvzN8WnwVJ80GnIJkBWE9Ws53WTMCe31PFS</vt:lpwstr>
  </property>
  <property fmtid="{D5CDD505-2E9C-101B-9397-08002B2CF9AE}" pid="23" name="_2015_ms_pID_7253432">
    <vt:lpwstr>+YmNEur8PpLGwm4b4NZiZyY=</vt:lpwstr>
  </property>
</Properties>
</file>